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A132D4">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E051F3">
        <w:rPr>
          <w:b/>
          <w:noProof/>
          <w:sz w:val="24"/>
        </w:rPr>
        <w:t>310</w:t>
      </w:r>
    </w:p>
    <w:p w:rsidR="002E67BB" w:rsidRDefault="002E67BB" w:rsidP="002E67BB">
      <w:pPr>
        <w:pStyle w:val="CRCoverPage"/>
        <w:outlineLvl w:val="0"/>
        <w:rPr>
          <w:b/>
          <w:noProof/>
          <w:sz w:val="24"/>
        </w:rPr>
      </w:pPr>
      <w:r>
        <w:rPr>
          <w:b/>
          <w:noProof/>
          <w:sz w:val="24"/>
        </w:rPr>
        <w:t xml:space="preserve">E-Meeting, </w:t>
      </w:r>
      <w:r w:rsidR="00AB5365">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45FF"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1F3" w:rsidP="00E051F3">
            <w:pPr>
              <w:pStyle w:val="CRCoverPage"/>
              <w:spacing w:after="0"/>
              <w:jc w:val="center"/>
              <w:rPr>
                <w:noProof/>
              </w:rPr>
            </w:pPr>
            <w:r>
              <w:rPr>
                <w:b/>
                <w:noProof/>
                <w:sz w:val="28"/>
              </w:rPr>
              <w:t>0</w:t>
            </w:r>
            <w:bookmarkStart w:id="0" w:name="_GoBack"/>
            <w:r>
              <w:rPr>
                <w:b/>
                <w:noProof/>
                <w:sz w:val="28"/>
              </w:rPr>
              <w:t>523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5FF">
            <w:pPr>
              <w:pStyle w:val="CRCoverPage"/>
              <w:spacing w:after="0"/>
              <w:jc w:val="center"/>
              <w:rPr>
                <w:noProof/>
                <w:sz w:val="28"/>
              </w:rPr>
            </w:pPr>
            <w:r>
              <w:rPr>
                <w:b/>
                <w:noProof/>
                <w:sz w:val="28"/>
              </w:rPr>
              <w:t>17.0</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45FF">
            <w:pPr>
              <w:pStyle w:val="CRCoverPage"/>
              <w:spacing w:after="0"/>
              <w:ind w:left="100"/>
              <w:rPr>
                <w:noProof/>
                <w:lang w:eastAsia="zh-CN"/>
              </w:rPr>
            </w:pPr>
            <w:r>
              <w:rPr>
                <w:rFonts w:hint="eastAsia"/>
                <w:noProof/>
                <w:lang w:eastAsia="zh-CN"/>
              </w:rPr>
              <w:t>A</w:t>
            </w:r>
            <w:r>
              <w:rPr>
                <w:noProof/>
                <w:lang w:eastAsia="zh-CN"/>
              </w:rPr>
              <w:t>KMA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45FF">
            <w:pPr>
              <w:pStyle w:val="CRCoverPage"/>
              <w:spacing w:after="0"/>
              <w:ind w:left="100"/>
              <w:rPr>
                <w:noProof/>
              </w:rPr>
            </w:pPr>
            <w:r>
              <w:t>AKMA-CT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154E30">
              <w:rPr>
                <w:noProof/>
              </w:rPr>
              <w:t>10</w:t>
            </w:r>
            <w:r>
              <w:rPr>
                <w:rFonts w:hint="eastAsia"/>
                <w:noProof/>
                <w:lang w:eastAsia="zh-CN"/>
              </w:rPr>
              <w:t>-</w:t>
            </w:r>
            <w:r w:rsidR="00154E30">
              <w:rPr>
                <w:noProof/>
              </w:rPr>
              <w:t>1</w:t>
            </w:r>
            <w:r w:rsidR="00BA45FF">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45F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BA45FF">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8C0" w:rsidRDefault="00BA45FF" w:rsidP="00FB68C0">
            <w:pPr>
              <w:pStyle w:val="CRCoverPage"/>
              <w:spacing w:after="0"/>
              <w:ind w:left="100"/>
              <w:rPr>
                <w:rFonts w:eastAsia="宋体"/>
              </w:rPr>
            </w:pPr>
            <w:r>
              <w:rPr>
                <w:noProof/>
                <w:lang w:eastAsia="zh-CN"/>
              </w:rPr>
              <w:t xml:space="preserve">As specified in clause 6.1 of TS 33.535, during the primary authentication procedure, the UDM may </w:t>
            </w:r>
            <w:r w:rsidRPr="00F16DBC">
              <w:rPr>
                <w:rFonts w:eastAsia="宋体"/>
              </w:rPr>
              <w:t xml:space="preserve">indicate to the </w:t>
            </w:r>
            <w:r w:rsidRPr="00531EF2">
              <w:rPr>
                <w:rFonts w:eastAsia="宋体"/>
              </w:rPr>
              <w:t>AUSF</w:t>
            </w:r>
            <w:r w:rsidRPr="00F16DBC">
              <w:rPr>
                <w:rFonts w:eastAsia="宋体"/>
              </w:rPr>
              <w:t xml:space="preserve"> whether AKMA keys need to be generated for the UE</w:t>
            </w:r>
            <w:r>
              <w:rPr>
                <w:rFonts w:eastAsia="宋体"/>
              </w:rPr>
              <w:t>.</w:t>
            </w:r>
          </w:p>
          <w:p w:rsidR="00BA45FF" w:rsidRDefault="00BA45FF" w:rsidP="00FB68C0">
            <w:pPr>
              <w:pStyle w:val="CRCoverPage"/>
              <w:spacing w:after="0"/>
              <w:ind w:left="100"/>
              <w:rPr>
                <w:rFonts w:eastAsia="宋体"/>
              </w:rPr>
            </w:pPr>
          </w:p>
          <w:p w:rsidR="00BA45FF" w:rsidRPr="00BA45FF" w:rsidRDefault="00BA45FF" w:rsidP="00BA45FF">
            <w:pPr>
              <w:pStyle w:val="CRCoverPage"/>
              <w:spacing w:after="0"/>
              <w:ind w:left="100"/>
              <w:rPr>
                <w:rFonts w:eastAsia="微软雅黑"/>
              </w:rPr>
            </w:pPr>
            <w:r>
              <w:rPr>
                <w:rFonts w:eastAsia="宋体"/>
              </w:rPr>
              <w:t xml:space="preserve">The AUSF </w:t>
            </w:r>
            <w:r w:rsidRPr="00F16DBC">
              <w:rPr>
                <w:rFonts w:eastAsia="宋体"/>
              </w:rPr>
              <w:t xml:space="preserve">receives the AKMA indication from the </w:t>
            </w:r>
            <w:r w:rsidRPr="00531EF2">
              <w:rPr>
                <w:rFonts w:eastAsia="宋体"/>
              </w:rPr>
              <w:t>UDM</w:t>
            </w:r>
            <w:r w:rsidRPr="00F16DBC">
              <w:rPr>
                <w:rFonts w:eastAsia="宋体"/>
              </w:rPr>
              <w:t xml:space="preserve">, the </w:t>
            </w:r>
            <w:r w:rsidRPr="00531EF2">
              <w:rPr>
                <w:rFonts w:eastAsia="宋体"/>
              </w:rPr>
              <w:t>AUSF</w:t>
            </w:r>
            <w:r w:rsidRPr="00F16DBC">
              <w:rPr>
                <w:rFonts w:eastAsia="宋体"/>
              </w:rPr>
              <w:t xml:space="preserve"> shall store the K</w:t>
            </w:r>
            <w:r w:rsidRPr="00F16DBC">
              <w:rPr>
                <w:rFonts w:eastAsia="宋体"/>
                <w:vertAlign w:val="subscript"/>
              </w:rPr>
              <w:t xml:space="preserve">AUSF </w:t>
            </w:r>
            <w:r w:rsidRPr="00F16DBC">
              <w:rPr>
                <w:rFonts w:eastAsia="微软雅黑"/>
              </w:rPr>
              <w:t>and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hint="eastAsia"/>
                <w:lang w:eastAsia="zh-CN"/>
              </w:rPr>
              <w:t xml:space="preserve"> </w:t>
            </w:r>
            <w:r w:rsidRPr="00F16DBC">
              <w:rPr>
                <w:rFonts w:eastAsia="微软雅黑"/>
              </w:rPr>
              <w:t>from K</w:t>
            </w:r>
            <w:r w:rsidRPr="00F16DBC">
              <w:rPr>
                <w:rFonts w:eastAsia="微软雅黑"/>
                <w:vertAlign w:val="subscript"/>
              </w:rPr>
              <w:t>AUSF</w:t>
            </w:r>
            <w:r w:rsidRPr="00F16DBC">
              <w:rPr>
                <w:rFonts w:eastAsia="微软雅黑"/>
              </w:rPr>
              <w:t xml:space="preserve"> after the primary authentication procedure is successfully completed</w:t>
            </w:r>
            <w:r>
              <w:rPr>
                <w:rFonts w:eastAsia="微软雅黑"/>
              </w:rP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2C6217" w:rsidP="00B73B64">
            <w:pPr>
              <w:pStyle w:val="CRCoverPage"/>
              <w:spacing w:after="0"/>
              <w:ind w:left="100"/>
              <w:rPr>
                <w:noProof/>
                <w:lang w:eastAsia="zh-CN"/>
              </w:rPr>
            </w:pPr>
            <w:r>
              <w:rPr>
                <w:rFonts w:hint="eastAsia"/>
                <w:noProof/>
                <w:lang w:eastAsia="zh-CN"/>
              </w:rPr>
              <w:t>D</w:t>
            </w:r>
            <w:r>
              <w:rPr>
                <w:noProof/>
                <w:lang w:eastAsia="zh-CN"/>
              </w:rPr>
              <w:t xml:space="preserve">efine the </w:t>
            </w:r>
            <w:proofErr w:type="spellStart"/>
            <w:r>
              <w:rPr>
                <w:rFonts w:hint="eastAsia"/>
                <w:lang w:eastAsia="zh-CN"/>
              </w:rPr>
              <w:t>a</w:t>
            </w:r>
            <w:r>
              <w:rPr>
                <w:lang w:eastAsia="zh-CN"/>
              </w:rPr>
              <w:t>kmaInd</w:t>
            </w:r>
            <w:proofErr w:type="spellEnd"/>
            <w:r>
              <w:rPr>
                <w:lang w:eastAsia="zh-CN"/>
              </w:rPr>
              <w:t xml:space="preserve"> in </w:t>
            </w:r>
            <w:proofErr w:type="spellStart"/>
            <w:r w:rsidRPr="00B3056F">
              <w:t>AuthenticationInfoResult</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68C0" w:rsidRDefault="00FB68C0" w:rsidP="00BA45FF">
            <w:pPr>
              <w:pStyle w:val="CRCoverPage"/>
              <w:spacing w:after="0"/>
              <w:ind w:left="100"/>
              <w:rPr>
                <w:noProof/>
                <w:lang w:eastAsia="zh-CN"/>
              </w:rPr>
            </w:pPr>
            <w:r>
              <w:rPr>
                <w:rFonts w:hint="eastAsia"/>
                <w:noProof/>
                <w:lang w:eastAsia="zh-CN"/>
              </w:rPr>
              <w:t>M</w:t>
            </w:r>
            <w:r>
              <w:rPr>
                <w:noProof/>
                <w:lang w:eastAsia="zh-CN"/>
              </w:rPr>
              <w:t>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2C6217" w:rsidP="00B95B14">
            <w:pPr>
              <w:pStyle w:val="CRCoverPage"/>
              <w:spacing w:after="0"/>
              <w:ind w:left="100"/>
              <w:rPr>
                <w:noProof/>
                <w:lang w:eastAsia="zh-CN"/>
              </w:rPr>
            </w:pPr>
            <w:r>
              <w:rPr>
                <w:rFonts w:hint="eastAsia"/>
                <w:noProof/>
                <w:lang w:eastAsia="zh-CN"/>
              </w:rPr>
              <w:t>2</w:t>
            </w:r>
            <w:r>
              <w:rPr>
                <w:noProof/>
                <w:lang w:eastAsia="zh-CN"/>
              </w:rPr>
              <w:t>, 3.2, 5.4.2.1, 5.4.2.2.2, 6.3.6.2.3</w:t>
            </w:r>
            <w:r w:rsidR="00D551B5">
              <w:rPr>
                <w:noProof/>
                <w:lang w:eastAsia="zh-CN"/>
              </w:rPr>
              <w:t>, A.4</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D551B5" w:rsidP="005D7B0A">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sidR="005D7B0A">
              <w:rPr>
                <w:noProof/>
                <w:lang w:eastAsia="zh-CN"/>
              </w:rPr>
              <w:t>new features</w:t>
            </w:r>
            <w:r>
              <w:rPr>
                <w:rFonts w:hint="eastAsia"/>
                <w:noProof/>
                <w:lang w:eastAsia="zh-CN"/>
              </w:rPr>
              <w:t xml:space="preserve"> </w:t>
            </w:r>
            <w:r>
              <w:rPr>
                <w:noProof/>
                <w:lang w:eastAsia="zh-CN"/>
              </w:rPr>
              <w:t xml:space="preserve">to the OpenAPI file for </w:t>
            </w:r>
            <w:proofErr w:type="spellStart"/>
            <w:r w:rsidRPr="00687FC3">
              <w:rPr>
                <w:i/>
              </w:rPr>
              <w:t>Nudm_</w:t>
            </w:r>
            <w:r>
              <w:rPr>
                <w:i/>
              </w:rPr>
              <w:t>UEAU</w:t>
            </w:r>
            <w:proofErr w:type="spellEnd"/>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rsidR="008045E3" w:rsidRDefault="008045E3" w:rsidP="008045E3">
      <w:bookmarkStart w:id="5" w:name="_Toc11338338"/>
      <w:bookmarkStart w:id="6" w:name="_Toc27584941"/>
      <w:bookmarkStart w:id="7" w:name="_Toc36456883"/>
      <w:bookmarkStart w:id="8" w:name="_Toc45027761"/>
      <w:bookmarkStart w:id="9" w:name="_Toc45028596"/>
      <w:bookmarkEnd w:id="3"/>
      <w:bookmarkEnd w:id="4"/>
    </w:p>
    <w:p w:rsidR="008045E3" w:rsidRPr="00B3056F" w:rsidRDefault="008045E3" w:rsidP="008045E3">
      <w:pPr>
        <w:pStyle w:val="1"/>
      </w:pPr>
      <w:bookmarkStart w:id="10" w:name="_Toc11338335"/>
      <w:bookmarkStart w:id="11" w:name="_Toc27584938"/>
      <w:bookmarkStart w:id="12" w:name="_Toc36456880"/>
      <w:bookmarkStart w:id="13" w:name="_Toc45027758"/>
      <w:bookmarkStart w:id="14" w:name="_Toc45028593"/>
      <w:r w:rsidRPr="00B3056F">
        <w:t>2</w:t>
      </w:r>
      <w:r w:rsidRPr="00B3056F">
        <w:tab/>
        <w:t>References</w:t>
      </w:r>
      <w:bookmarkEnd w:id="10"/>
      <w:bookmarkEnd w:id="11"/>
      <w:bookmarkEnd w:id="12"/>
      <w:bookmarkEnd w:id="13"/>
      <w:bookmarkEnd w:id="14"/>
    </w:p>
    <w:p w:rsidR="008045E3" w:rsidRPr="00B3056F" w:rsidRDefault="008045E3" w:rsidP="008045E3">
      <w:r w:rsidRPr="00B3056F">
        <w:t>The following documents contain provisions which, through reference in this text, constitute provisions of the present document.</w:t>
      </w:r>
    </w:p>
    <w:p w:rsidR="008045E3" w:rsidRPr="00B3056F" w:rsidRDefault="008045E3" w:rsidP="008045E3">
      <w:pPr>
        <w:pStyle w:val="B1"/>
      </w:pPr>
      <w:bookmarkStart w:id="15" w:name="OLE_LINK2"/>
      <w:bookmarkStart w:id="16" w:name="OLE_LINK3"/>
      <w:bookmarkStart w:id="17" w:name="OLE_LINK4"/>
      <w:r w:rsidRPr="00B3056F">
        <w:t>-</w:t>
      </w:r>
      <w:r w:rsidRPr="00B3056F">
        <w:tab/>
        <w:t>References are either specific (identified by date of publication, edition number, version number, etc.) or non</w:t>
      </w:r>
      <w:r w:rsidRPr="00B3056F">
        <w:noBreakHyphen/>
        <w:t>specific.</w:t>
      </w:r>
    </w:p>
    <w:p w:rsidR="008045E3" w:rsidRPr="00B3056F" w:rsidRDefault="008045E3" w:rsidP="008045E3">
      <w:pPr>
        <w:pStyle w:val="B1"/>
      </w:pPr>
      <w:r w:rsidRPr="00B3056F">
        <w:t>-</w:t>
      </w:r>
      <w:r w:rsidRPr="00B3056F">
        <w:tab/>
        <w:t>For a specific reference, subsequent revisions do not apply.</w:t>
      </w:r>
    </w:p>
    <w:p w:rsidR="008045E3" w:rsidRPr="00B3056F" w:rsidRDefault="008045E3" w:rsidP="008045E3">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15"/>
    <w:bookmarkEnd w:id="16"/>
    <w:bookmarkEnd w:id="17"/>
    <w:p w:rsidR="008045E3" w:rsidRPr="00B3056F" w:rsidRDefault="008045E3" w:rsidP="008045E3">
      <w:pPr>
        <w:pStyle w:val="EX"/>
      </w:pPr>
      <w:r w:rsidRPr="00B3056F">
        <w:t>[1]</w:t>
      </w:r>
      <w:r w:rsidRPr="00B3056F">
        <w:tab/>
        <w:t>3GPP TR 21.905: "Vocabulary for 3GPP Specifications".</w:t>
      </w:r>
    </w:p>
    <w:p w:rsidR="008045E3" w:rsidRPr="00B3056F" w:rsidRDefault="008045E3" w:rsidP="008045E3">
      <w:pPr>
        <w:pStyle w:val="EX"/>
      </w:pPr>
      <w:r w:rsidRPr="00B3056F">
        <w:t>[2]</w:t>
      </w:r>
      <w:r w:rsidRPr="00B3056F">
        <w:tab/>
        <w:t>3GPP TS 23.501: "System Architecture for the 5G System; Stage 2".</w:t>
      </w:r>
    </w:p>
    <w:p w:rsidR="008045E3" w:rsidRPr="00B3056F" w:rsidRDefault="008045E3" w:rsidP="008045E3">
      <w:pPr>
        <w:pStyle w:val="EX"/>
      </w:pPr>
      <w:r w:rsidRPr="00B3056F">
        <w:t>[3]</w:t>
      </w:r>
      <w:r w:rsidRPr="00B3056F">
        <w:tab/>
        <w:t>3GPP TS 23.502: "Procedures for the 5G System; Stage 2".</w:t>
      </w:r>
    </w:p>
    <w:p w:rsidR="008045E3" w:rsidRPr="00B3056F" w:rsidRDefault="008045E3" w:rsidP="008045E3">
      <w:pPr>
        <w:pStyle w:val="EX"/>
      </w:pPr>
      <w:r w:rsidRPr="00B3056F">
        <w:t>[4]</w:t>
      </w:r>
      <w:r w:rsidRPr="00B3056F">
        <w:tab/>
        <w:t>3GPP TS 29.500: "5G System; Technical Realization of Service Based Architecture; Stage 3".</w:t>
      </w:r>
    </w:p>
    <w:p w:rsidR="008045E3" w:rsidRPr="00B3056F" w:rsidRDefault="008045E3" w:rsidP="008045E3">
      <w:pPr>
        <w:pStyle w:val="EX"/>
      </w:pPr>
      <w:r w:rsidRPr="00B3056F">
        <w:t>[5]</w:t>
      </w:r>
      <w:r w:rsidRPr="00B3056F">
        <w:tab/>
        <w:t>3GPP TS 29.501: "5G System; Principles and Guidelines for Services Definition; Stage 3".</w:t>
      </w:r>
    </w:p>
    <w:p w:rsidR="008045E3" w:rsidRPr="00B3056F" w:rsidRDefault="008045E3" w:rsidP="008045E3">
      <w:pPr>
        <w:pStyle w:val="EX"/>
      </w:pPr>
      <w:r w:rsidRPr="00B3056F">
        <w:t>[6]</w:t>
      </w:r>
      <w:r w:rsidRPr="00B3056F">
        <w:tab/>
        <w:t>3GPP TS 33.501: "Security Architecture and Procedures for 5G System".</w:t>
      </w:r>
    </w:p>
    <w:p w:rsidR="008045E3" w:rsidRPr="00B3056F" w:rsidRDefault="008045E3" w:rsidP="008045E3">
      <w:pPr>
        <w:pStyle w:val="EX"/>
        <w:rPr>
          <w:lang w:eastAsia="zh-CN"/>
        </w:rPr>
      </w:pPr>
      <w:r w:rsidRPr="00B3056F">
        <w:rPr>
          <w:lang w:eastAsia="zh-CN"/>
        </w:rPr>
        <w:t>[7]</w:t>
      </w:r>
      <w:r w:rsidRPr="00B3056F">
        <w:rPr>
          <w:lang w:eastAsia="zh-CN"/>
        </w:rPr>
        <w:tab/>
        <w:t>3GPP TS 29.571: "5G System; Common Data Types for Service Based Interfaces Stage 3".</w:t>
      </w:r>
    </w:p>
    <w:p w:rsidR="008045E3" w:rsidRPr="00B3056F" w:rsidRDefault="008045E3" w:rsidP="008045E3">
      <w:pPr>
        <w:pStyle w:val="EX"/>
        <w:rPr>
          <w:lang w:eastAsia="zh-CN"/>
        </w:rPr>
      </w:pPr>
      <w:r w:rsidRPr="00B3056F">
        <w:rPr>
          <w:lang w:eastAsia="zh-CN"/>
        </w:rPr>
        <w:t>[8]</w:t>
      </w:r>
      <w:r w:rsidRPr="00B3056F">
        <w:rPr>
          <w:lang w:eastAsia="zh-CN"/>
        </w:rPr>
        <w:tab/>
        <w:t>3GPP TS 23.003: "Numbering, addressing and identification".</w:t>
      </w:r>
    </w:p>
    <w:p w:rsidR="008045E3" w:rsidRPr="00B3056F" w:rsidRDefault="008045E3" w:rsidP="008045E3">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rsidR="008045E3" w:rsidRPr="00B3056F" w:rsidRDefault="008045E3" w:rsidP="008045E3">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rsidR="008045E3" w:rsidRPr="00B3056F" w:rsidRDefault="008045E3" w:rsidP="008045E3">
      <w:pPr>
        <w:pStyle w:val="EX"/>
        <w:rPr>
          <w:lang w:eastAsia="zh-CN"/>
        </w:rPr>
      </w:pPr>
      <w:r w:rsidRPr="00B3056F">
        <w:rPr>
          <w:lang w:eastAsia="zh-CN"/>
        </w:rPr>
        <w:t>[11]</w:t>
      </w:r>
      <w:r w:rsidRPr="00B3056F">
        <w:rPr>
          <w:lang w:eastAsia="zh-CN"/>
        </w:rPr>
        <w:tab/>
      </w:r>
      <w:r w:rsidRPr="00B3056F">
        <w:t>3GPP TS 32.255: "Charging management; 5G data connectivity domain charging".</w:t>
      </w:r>
    </w:p>
    <w:p w:rsidR="008045E3" w:rsidRPr="00B3056F" w:rsidRDefault="008045E3" w:rsidP="008045E3">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rsidR="008045E3" w:rsidRPr="00B3056F" w:rsidRDefault="008045E3" w:rsidP="008045E3">
      <w:pPr>
        <w:pStyle w:val="EX"/>
        <w:rPr>
          <w:noProof/>
        </w:rPr>
      </w:pPr>
      <w:r w:rsidRPr="00B3056F">
        <w:rPr>
          <w:noProof/>
        </w:rPr>
        <w:t>[13]</w:t>
      </w:r>
      <w:r w:rsidRPr="00B3056F">
        <w:rPr>
          <w:noProof/>
        </w:rPr>
        <w:tab/>
        <w:t>IETF RFC 7540: "Hypertext Transfer Protocol Version 2 (HTTP/2)".</w:t>
      </w:r>
    </w:p>
    <w:p w:rsidR="008045E3" w:rsidRPr="00B3056F" w:rsidRDefault="008045E3" w:rsidP="008045E3">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aa"/>
            <w:rFonts w:eastAsia="等线"/>
            <w:noProof/>
          </w:rPr>
          <w:t>https://github.com/OAI/OpenAPI-Specification/blob/master/versions/3.0.0.md</w:t>
        </w:r>
      </w:hyperlink>
    </w:p>
    <w:p w:rsidR="008045E3" w:rsidRPr="00B3056F" w:rsidRDefault="008045E3" w:rsidP="008045E3">
      <w:pPr>
        <w:pStyle w:val="EX"/>
        <w:rPr>
          <w:lang w:eastAsia="zh-CN"/>
        </w:rPr>
      </w:pPr>
      <w:r w:rsidRPr="00B3056F">
        <w:rPr>
          <w:lang w:eastAsia="zh-CN"/>
        </w:rPr>
        <w:t>[15]</w:t>
      </w:r>
      <w:r w:rsidRPr="00B3056F">
        <w:rPr>
          <w:lang w:eastAsia="zh-CN"/>
        </w:rPr>
        <w:tab/>
        <w:t>IETF RFC 8259: "The JavaScript Object Notation (JSON) Data Interchange Format".</w:t>
      </w:r>
    </w:p>
    <w:p w:rsidR="008045E3" w:rsidRPr="00B3056F" w:rsidRDefault="008045E3" w:rsidP="008045E3">
      <w:pPr>
        <w:pStyle w:val="EX"/>
      </w:pPr>
      <w:r w:rsidRPr="00B3056F">
        <w:t>[16]</w:t>
      </w:r>
      <w:r w:rsidRPr="00B3056F">
        <w:tab/>
        <w:t>IETF RFC 7807: "Problem Details for HTTP APIs".</w:t>
      </w:r>
    </w:p>
    <w:p w:rsidR="008045E3" w:rsidRPr="00B3056F" w:rsidRDefault="008045E3" w:rsidP="008045E3">
      <w:pPr>
        <w:pStyle w:val="EX"/>
      </w:pPr>
      <w:r w:rsidRPr="00B3056F">
        <w:t>[17]</w:t>
      </w:r>
      <w:r w:rsidRPr="00B3056F">
        <w:tab/>
        <w:t>IETF RFC 7396: "JSON Merge Patch".</w:t>
      </w:r>
    </w:p>
    <w:p w:rsidR="008045E3" w:rsidRPr="00B3056F" w:rsidRDefault="008045E3" w:rsidP="008045E3">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rsidR="008045E3" w:rsidRPr="00B3056F" w:rsidRDefault="008045E3" w:rsidP="008045E3">
      <w:pPr>
        <w:pStyle w:val="EX"/>
        <w:rPr>
          <w:lang w:eastAsia="zh-CN"/>
        </w:rPr>
      </w:pPr>
      <w:r w:rsidRPr="00B3056F">
        <w:rPr>
          <w:lang w:eastAsia="zh-CN"/>
        </w:rPr>
        <w:t>[19]</w:t>
      </w:r>
      <w:r w:rsidRPr="00B3056F">
        <w:rPr>
          <w:lang w:eastAsia="zh-CN"/>
        </w:rPr>
        <w:tab/>
        <w:t>3GPP TS 29.510: "Network Function Repository Services; Stage 3".</w:t>
      </w:r>
    </w:p>
    <w:p w:rsidR="008045E3" w:rsidRPr="00B3056F" w:rsidRDefault="008045E3" w:rsidP="008045E3">
      <w:pPr>
        <w:pStyle w:val="EX"/>
      </w:pPr>
      <w:r w:rsidRPr="00B3056F">
        <w:t>[20]</w:t>
      </w:r>
      <w:r w:rsidRPr="00B3056F">
        <w:tab/>
        <w:t>3GPP TS 23.122: "Non-Access-Stratum (NAS) functions related to Mobile Station in idle mode".</w:t>
      </w:r>
    </w:p>
    <w:p w:rsidR="008045E3" w:rsidRPr="00B3056F" w:rsidRDefault="008045E3" w:rsidP="008045E3">
      <w:pPr>
        <w:pStyle w:val="EX"/>
      </w:pPr>
      <w:r w:rsidRPr="00B3056F">
        <w:rPr>
          <w:lang w:eastAsia="zh-CN"/>
        </w:rPr>
        <w:t>[21]</w:t>
      </w:r>
      <w:r w:rsidRPr="00B3056F">
        <w:rPr>
          <w:lang w:eastAsia="zh-CN"/>
        </w:rPr>
        <w:tab/>
      </w:r>
      <w:r w:rsidRPr="00B3056F">
        <w:t>3GPP TS 29.002: "Mobile Application Part (MAP) specification".</w:t>
      </w:r>
    </w:p>
    <w:p w:rsidR="008045E3" w:rsidRPr="00B3056F" w:rsidRDefault="008045E3" w:rsidP="008045E3">
      <w:pPr>
        <w:pStyle w:val="EX"/>
      </w:pPr>
      <w:r w:rsidRPr="00B3056F">
        <w:t>[22]</w:t>
      </w:r>
      <w:r w:rsidRPr="00B3056F">
        <w:tab/>
        <w:t>3GPP TS 29.338: "Diameter based protocols to support Short Message Service (SMS) capable Mobile Management Entities (MMEs)"</w:t>
      </w:r>
    </w:p>
    <w:p w:rsidR="008045E3" w:rsidRPr="00B3056F" w:rsidRDefault="008045E3" w:rsidP="008045E3">
      <w:pPr>
        <w:pStyle w:val="EX"/>
        <w:keepLines w:val="0"/>
      </w:pPr>
      <w:r w:rsidRPr="00B3056F">
        <w:t>[23]</w:t>
      </w:r>
      <w:r w:rsidRPr="00B3056F">
        <w:tab/>
        <w:t>ITU-T Recommendation E.164: "The international public telecommunication numbering plan".</w:t>
      </w:r>
    </w:p>
    <w:p w:rsidR="008045E3" w:rsidRPr="00B3056F" w:rsidRDefault="008045E3" w:rsidP="008045E3">
      <w:pPr>
        <w:pStyle w:val="EX"/>
      </w:pPr>
      <w:r w:rsidRPr="00B3056F">
        <w:lastRenderedPageBreak/>
        <w:t>[24]</w:t>
      </w:r>
      <w:r w:rsidRPr="00B3056F">
        <w:tab/>
        <w:t>3GPP TS 29.509: "Authentication Server Services</w:t>
      </w:r>
      <w:r w:rsidRPr="00B3056F">
        <w:rPr>
          <w:lang w:eastAsia="zh-CN"/>
        </w:rPr>
        <w:t>; Stage 3</w:t>
      </w:r>
      <w:r w:rsidRPr="00B3056F">
        <w:t>".</w:t>
      </w:r>
    </w:p>
    <w:p w:rsidR="008045E3" w:rsidRPr="00B3056F" w:rsidRDefault="008045E3" w:rsidP="008045E3">
      <w:pPr>
        <w:pStyle w:val="EX"/>
        <w:rPr>
          <w:lang w:eastAsia="zh-CN"/>
        </w:rPr>
      </w:pPr>
      <w:r w:rsidRPr="00B3056F">
        <w:rPr>
          <w:lang w:eastAsia="zh-CN"/>
        </w:rPr>
        <w:t>[25]</w:t>
      </w:r>
      <w:r w:rsidRPr="00B3056F">
        <w:rPr>
          <w:lang w:eastAsia="zh-CN"/>
        </w:rPr>
        <w:tab/>
        <w:t>IETF RFC 7232: "Hypertext Transfer Protocol (HTTP/1.1): Conditional Requests".</w:t>
      </w:r>
    </w:p>
    <w:p w:rsidR="008045E3" w:rsidRPr="00B3056F" w:rsidRDefault="008045E3" w:rsidP="008045E3">
      <w:pPr>
        <w:pStyle w:val="EX"/>
      </w:pPr>
      <w:r w:rsidRPr="00B3056F">
        <w:rPr>
          <w:lang w:eastAsia="zh-CN"/>
        </w:rPr>
        <w:t>[26]</w:t>
      </w:r>
      <w:r w:rsidRPr="00B3056F">
        <w:rPr>
          <w:lang w:eastAsia="zh-CN"/>
        </w:rPr>
        <w:tab/>
        <w:t>IETF RFC 7234: "Hypertext Transfer Protocol (HTTP/1.1): Caching".</w:t>
      </w:r>
    </w:p>
    <w:p w:rsidR="008045E3" w:rsidRPr="00B3056F" w:rsidRDefault="008045E3" w:rsidP="008045E3">
      <w:pPr>
        <w:pStyle w:val="EX"/>
      </w:pPr>
      <w:r w:rsidRPr="00B3056F">
        <w:t>[27]</w:t>
      </w:r>
      <w:r w:rsidRPr="00B3056F">
        <w:tab/>
        <w:t>3GPP TS 24.501: "Non-Access-Stratum (NAS) protocol for 5G System (5GS); Stage 3".</w:t>
      </w:r>
    </w:p>
    <w:p w:rsidR="008045E3" w:rsidRPr="00B3056F" w:rsidRDefault="008045E3" w:rsidP="008045E3">
      <w:pPr>
        <w:pStyle w:val="EX"/>
      </w:pPr>
      <w:r w:rsidRPr="00B3056F">
        <w:t>[28]</w:t>
      </w:r>
      <w:r w:rsidRPr="00B3056F">
        <w:tab/>
        <w:t>ETSI TS 102 225: "Smart Cards; Secured packet structure for UICC based applications".</w:t>
      </w:r>
    </w:p>
    <w:p w:rsidR="008045E3" w:rsidRPr="00B3056F" w:rsidRDefault="008045E3" w:rsidP="008045E3">
      <w:pPr>
        <w:pStyle w:val="EX"/>
      </w:pPr>
      <w:r w:rsidRPr="00B3056F">
        <w:t>[29]</w:t>
      </w:r>
      <w:r w:rsidRPr="00B3056F">
        <w:tab/>
        <w:t>IETF RFC 7542: "The Network Access Identifier".</w:t>
      </w:r>
    </w:p>
    <w:p w:rsidR="008045E3" w:rsidRPr="00B3056F" w:rsidRDefault="008045E3" w:rsidP="008045E3">
      <w:pPr>
        <w:pStyle w:val="EX"/>
        <w:rPr>
          <w:lang w:eastAsia="zh-CN"/>
        </w:rPr>
      </w:pPr>
      <w:r w:rsidRPr="00B3056F">
        <w:t>[30]</w:t>
      </w:r>
      <w:r w:rsidRPr="00B3056F">
        <w:tab/>
        <w:t>3GPP TR 21.900: "Technical Specification Group working methods".</w:t>
      </w:r>
    </w:p>
    <w:p w:rsidR="008045E3" w:rsidRPr="00B3056F" w:rsidRDefault="008045E3" w:rsidP="008045E3">
      <w:pPr>
        <w:pStyle w:val="EX"/>
      </w:pPr>
      <w:r w:rsidRPr="00B3056F">
        <w:t>[31]</w:t>
      </w:r>
      <w:r w:rsidRPr="00B3056F">
        <w:tab/>
        <w:t>IETF RFC </w:t>
      </w:r>
      <w:r w:rsidRPr="00B3056F">
        <w:rPr>
          <w:rFonts w:hint="eastAsia"/>
          <w:lang w:eastAsia="zh-CN"/>
        </w:rPr>
        <w:t>3986</w:t>
      </w:r>
      <w:r w:rsidRPr="00B3056F">
        <w:t>: "Uniform Resource Identifier (URI): Generic Syntax".</w:t>
      </w:r>
    </w:p>
    <w:p w:rsidR="008045E3" w:rsidRPr="00B3056F" w:rsidRDefault="008045E3" w:rsidP="008045E3">
      <w:pPr>
        <w:pStyle w:val="EX"/>
      </w:pPr>
      <w:r w:rsidRPr="00B3056F">
        <w:rPr>
          <w:lang w:eastAsia="zh-CN"/>
        </w:rPr>
        <w:t>[32]</w:t>
      </w:r>
      <w:r w:rsidRPr="00B3056F">
        <w:rPr>
          <w:lang w:eastAsia="zh-CN"/>
        </w:rPr>
        <w:tab/>
        <w:t>3GPP TS 23.632: "User Data Interworking, Coexistence and Migration"</w:t>
      </w:r>
    </w:p>
    <w:p w:rsidR="008045E3" w:rsidRPr="00B3056F" w:rsidRDefault="008045E3" w:rsidP="008045E3">
      <w:pPr>
        <w:keepLines/>
        <w:ind w:left="1702" w:hanging="1418"/>
        <w:rPr>
          <w:rFonts w:eastAsia="等线"/>
        </w:rPr>
      </w:pPr>
      <w:r w:rsidRPr="00B3056F">
        <w:t>[33]</w:t>
      </w:r>
      <w:r w:rsidRPr="00B3056F">
        <w:tab/>
        <w:t>3GPP TS 29.519: "Policy Data, Application Data and Structured Data for Exposure; Stage 3".</w:t>
      </w:r>
    </w:p>
    <w:p w:rsidR="008045E3" w:rsidRPr="00B3056F" w:rsidRDefault="008045E3" w:rsidP="008045E3">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rsidR="008045E3" w:rsidRPr="00B3056F" w:rsidRDefault="008045E3" w:rsidP="008045E3">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rsidR="008045E3" w:rsidRPr="00B3056F" w:rsidRDefault="008045E3" w:rsidP="008045E3">
      <w:pPr>
        <w:pStyle w:val="EX"/>
        <w:rPr>
          <w:lang w:eastAsia="zh-CN"/>
        </w:rPr>
      </w:pPr>
      <w:r w:rsidRPr="00B3056F">
        <w:rPr>
          <w:lang w:eastAsia="zh-CN"/>
        </w:rPr>
        <w:t>[36]</w:t>
      </w:r>
      <w:r w:rsidRPr="00B3056F">
        <w:rPr>
          <w:lang w:eastAsia="zh-CN"/>
        </w:rPr>
        <w:tab/>
        <w:t>3GPP TS 29.518: "Access and Mobility Management Services".</w:t>
      </w:r>
    </w:p>
    <w:p w:rsidR="008045E3" w:rsidRPr="00B3056F" w:rsidRDefault="008045E3" w:rsidP="008045E3">
      <w:pPr>
        <w:pStyle w:val="EX"/>
      </w:pPr>
      <w:r w:rsidRPr="00B3056F">
        <w:t>[37]</w:t>
      </w:r>
      <w:r w:rsidRPr="00B3056F">
        <w:tab/>
        <w:t>3GPP TS 23.316: "Wireless and wireline convergence access support for the 5G System (5GS); Stage 2".</w:t>
      </w:r>
    </w:p>
    <w:p w:rsidR="008045E3" w:rsidRPr="00B3056F" w:rsidRDefault="008045E3" w:rsidP="008045E3">
      <w:pPr>
        <w:pStyle w:val="EX"/>
      </w:pPr>
      <w:r w:rsidRPr="00B3056F">
        <w:rPr>
          <w:lang w:val="fr-FR" w:eastAsia="zh-CN"/>
        </w:rPr>
        <w:t>[38]</w:t>
      </w:r>
      <w:r w:rsidRPr="00B3056F">
        <w:rPr>
          <w:lang w:val="fr-FR" w:eastAsia="zh-CN"/>
        </w:rPr>
        <w:tab/>
      </w:r>
      <w:r w:rsidRPr="00B3056F">
        <w:t>3GPP TS 23.273: "5G System (5GS) Location Services (LCS); Stage 2".</w:t>
      </w:r>
    </w:p>
    <w:p w:rsidR="008045E3" w:rsidRPr="00B3056F" w:rsidRDefault="008045E3" w:rsidP="008045E3">
      <w:pPr>
        <w:pStyle w:val="EX"/>
      </w:pPr>
      <w:r w:rsidRPr="00B3056F">
        <w:rPr>
          <w:lang w:val="fr-FR" w:eastAsia="zh-CN"/>
        </w:rPr>
        <w:t>[39]</w:t>
      </w:r>
      <w:r w:rsidRPr="00B3056F">
        <w:rPr>
          <w:lang w:val="fr-FR" w:eastAsia="zh-CN"/>
        </w:rPr>
        <w:tab/>
      </w:r>
      <w:r w:rsidRPr="00B3056F">
        <w:t>3GPP TS 29.515: "5G System; Gateway Mobile Location Services; Stage 3".</w:t>
      </w:r>
    </w:p>
    <w:p w:rsidR="008045E3" w:rsidRPr="00B3056F" w:rsidRDefault="008045E3" w:rsidP="008045E3">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rsidR="008045E3" w:rsidRPr="00B3056F" w:rsidRDefault="008045E3" w:rsidP="008045E3">
      <w:pPr>
        <w:pStyle w:val="EX"/>
        <w:rPr>
          <w:lang w:eastAsia="zh-CN"/>
        </w:rPr>
      </w:pPr>
      <w:r w:rsidRPr="00B3056F">
        <w:rPr>
          <w:lang w:eastAsia="zh-CN"/>
        </w:rPr>
        <w:t>[41]</w:t>
      </w:r>
      <w:r w:rsidRPr="00B3056F">
        <w:rPr>
          <w:lang w:eastAsia="zh-CN"/>
        </w:rPr>
        <w:tab/>
        <w:t>IETF RFC 6902: "JavaScript Object Notation (JSON) Patch".</w:t>
      </w:r>
    </w:p>
    <w:p w:rsidR="008045E3" w:rsidRPr="00B3056F" w:rsidRDefault="008045E3" w:rsidP="008045E3">
      <w:pPr>
        <w:pStyle w:val="EX"/>
      </w:pPr>
      <w:r w:rsidRPr="00B3056F">
        <w:t>[42]</w:t>
      </w:r>
      <w:r w:rsidRPr="00B3056F">
        <w:tab/>
        <w:t>BBF TR-069: "CPE WAN Management Protocol".</w:t>
      </w:r>
    </w:p>
    <w:p w:rsidR="008045E3" w:rsidRPr="00B3056F" w:rsidRDefault="008045E3" w:rsidP="008045E3">
      <w:pPr>
        <w:pStyle w:val="EX"/>
      </w:pPr>
      <w:r w:rsidRPr="00B3056F">
        <w:t>[43]</w:t>
      </w:r>
      <w:r w:rsidRPr="00B3056F">
        <w:tab/>
        <w:t>BBF TR-369: "User Services Platform (USP)".</w:t>
      </w:r>
    </w:p>
    <w:p w:rsidR="008045E3" w:rsidRPr="00B3056F" w:rsidRDefault="008045E3" w:rsidP="008045E3">
      <w:pPr>
        <w:pStyle w:val="EX"/>
      </w:pPr>
      <w:r w:rsidRPr="00B3056F">
        <w:rPr>
          <w:lang w:val="en-US"/>
        </w:rPr>
        <w:t>[44]</w:t>
      </w:r>
      <w:r w:rsidRPr="00B3056F">
        <w:rPr>
          <w:lang w:val="en-US"/>
        </w:rPr>
        <w:tab/>
        <w:t>3GPP TS 29.524: "5G System; Cause codes mapping between 5GC interfaces; Stage 3".</w:t>
      </w:r>
    </w:p>
    <w:p w:rsidR="008045E3" w:rsidRPr="00B3056F" w:rsidRDefault="008045E3" w:rsidP="008045E3">
      <w:pPr>
        <w:pStyle w:val="EX"/>
      </w:pPr>
      <w:r w:rsidRPr="00B3056F">
        <w:rPr>
          <w:lang w:val="fr-FR" w:eastAsia="zh-CN"/>
        </w:rPr>
        <w:t>[45]</w:t>
      </w:r>
      <w:r w:rsidRPr="00B3056F">
        <w:rPr>
          <w:lang w:val="fr-FR" w:eastAsia="zh-CN"/>
        </w:rPr>
        <w:tab/>
      </w:r>
      <w:r w:rsidRPr="00B3056F">
        <w:t>3GPP TS 29.122: "T8 reference point for Northbound APIs".</w:t>
      </w:r>
    </w:p>
    <w:p w:rsidR="008045E3" w:rsidRPr="00B3056F" w:rsidRDefault="008045E3" w:rsidP="008045E3">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rsidR="008045E3" w:rsidRDefault="008045E3" w:rsidP="008045E3">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rsidR="008045E3" w:rsidRDefault="008045E3" w:rsidP="008045E3">
      <w:pPr>
        <w:pStyle w:val="EX"/>
        <w:rPr>
          <w:lang w:eastAsia="zh-CN"/>
        </w:rPr>
      </w:pPr>
      <w:r>
        <w:t>[48]</w:t>
      </w:r>
      <w:r>
        <w:tab/>
        <w:t>3GPP TS 32.422: "Telecommunication management; Subscriber and equipment trace; Trace control and configuration management".</w:t>
      </w:r>
    </w:p>
    <w:p w:rsidR="008045E3" w:rsidRPr="008215D4" w:rsidRDefault="008045E3" w:rsidP="008045E3">
      <w:pPr>
        <w:pStyle w:val="EX"/>
      </w:pPr>
      <w:r>
        <w:t>[49]</w:t>
      </w:r>
      <w:r>
        <w:tab/>
      </w:r>
      <w:r w:rsidRPr="008215D4">
        <w:t>3GPP TS 24.302: "Access to the 3GPP Evolved Packet Core (EPC) via non-3GPP access networks".</w:t>
      </w:r>
    </w:p>
    <w:p w:rsidR="008045E3" w:rsidRDefault="008045E3" w:rsidP="008045E3">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8045E3" w:rsidRDefault="008045E3" w:rsidP="008045E3">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Architecture enhancements for 5G System (5GS) to support</w:t>
      </w:r>
      <w:r>
        <w:rPr>
          <w:lang w:val="fr-FR" w:eastAsia="zh-CN"/>
        </w:rPr>
        <w:t xml:space="preserve"> </w:t>
      </w:r>
      <w:r w:rsidRPr="00925C8A">
        <w:rPr>
          <w:lang w:val="fr-FR" w:eastAsia="zh-CN"/>
        </w:rPr>
        <w:t>Vehicle-to-Everything (V2X) services</w:t>
      </w:r>
      <w:r>
        <w:t>"</w:t>
      </w:r>
      <w:r>
        <w:rPr>
          <w:lang w:eastAsia="zh-CN"/>
        </w:rPr>
        <w:t>.</w:t>
      </w:r>
    </w:p>
    <w:p w:rsidR="008045E3" w:rsidRDefault="008045E3" w:rsidP="008045E3">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IP Multimedia (IM) Subsystem Sh interface;</w:t>
      </w:r>
      <w:r>
        <w:rPr>
          <w:lang w:val="fr-FR" w:eastAsia="zh-CN"/>
        </w:rPr>
        <w:t xml:space="preserve"> </w:t>
      </w:r>
      <w:r w:rsidRPr="006D1D9F">
        <w:rPr>
          <w:lang w:val="fr-FR" w:eastAsia="zh-CN"/>
        </w:rPr>
        <w:t>Signalling flows and message contents</w:t>
      </w:r>
      <w:r w:rsidRPr="00B3056F">
        <w:t>"</w:t>
      </w:r>
      <w:r w:rsidRPr="00B3056F">
        <w:rPr>
          <w:rFonts w:hint="eastAsia"/>
          <w:lang w:eastAsia="zh-CN"/>
        </w:rPr>
        <w:t>.</w:t>
      </w:r>
    </w:p>
    <w:p w:rsidR="008045E3" w:rsidRDefault="008045E3" w:rsidP="008045E3">
      <w:pPr>
        <w:pStyle w:val="EX"/>
        <w:rPr>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rsidR="008045E3" w:rsidRPr="00B3056F" w:rsidRDefault="008045E3" w:rsidP="008045E3">
      <w:pPr>
        <w:pStyle w:val="EX"/>
        <w:rPr>
          <w:lang w:eastAsia="zh-CN"/>
        </w:rPr>
      </w:pPr>
      <w:ins w:id="18" w:author="Caixia" w:date="2020-10-16T17:06:00Z">
        <w:r>
          <w:t>[</w:t>
        </w:r>
      </w:ins>
      <w:ins w:id="19" w:author="Caixia" w:date="2020-10-16T17:07:00Z">
        <w:r w:rsidRPr="00162A45">
          <w:rPr>
            <w:highlight w:val="yellow"/>
          </w:rPr>
          <w:t>x</w:t>
        </w:r>
      </w:ins>
      <w:ins w:id="20" w:author="Caixia" w:date="2020-10-16T17:06:00Z">
        <w:r>
          <w:t>]</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sidRPr="00CA47BB">
          <w:rPr>
            <w:bCs/>
            <w:lang w:eastAsia="ja-JP"/>
          </w:rPr>
          <w:t>Authentication and Key Management for Applications (AKMA) based on 3GPP credentials in the 5G System (5GS)</w:t>
        </w:r>
        <w:r>
          <w:rPr>
            <w:rFonts w:eastAsia="等线"/>
            <w:lang w:eastAsia="zh-CN"/>
          </w:rPr>
          <w:t>".</w:t>
        </w:r>
      </w:ins>
    </w:p>
    <w:p w:rsidR="008045E3" w:rsidRDefault="008045E3" w:rsidP="008045E3"/>
    <w:p w:rsidR="008045E3" w:rsidRPr="006B5418" w:rsidRDefault="008045E3" w:rsidP="0080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45E3" w:rsidRPr="008045E3" w:rsidRDefault="008045E3" w:rsidP="008045E3"/>
    <w:p w:rsidR="008045E3" w:rsidRPr="00B3056F" w:rsidRDefault="008045E3" w:rsidP="008045E3">
      <w:pPr>
        <w:pStyle w:val="2"/>
      </w:pPr>
      <w:r w:rsidRPr="00B3056F">
        <w:t>3.2</w:t>
      </w:r>
      <w:r w:rsidRPr="00B3056F">
        <w:tab/>
        <w:t>Abbreviations</w:t>
      </w:r>
      <w:bookmarkEnd w:id="5"/>
      <w:bookmarkEnd w:id="6"/>
      <w:bookmarkEnd w:id="7"/>
      <w:bookmarkEnd w:id="8"/>
      <w:bookmarkEnd w:id="9"/>
    </w:p>
    <w:p w:rsidR="008045E3" w:rsidRPr="00B3056F" w:rsidRDefault="008045E3" w:rsidP="008045E3">
      <w:pPr>
        <w:keepNext/>
      </w:pPr>
      <w:r w:rsidRPr="00B3056F">
        <w:t>For the purposes of the present document, the abbreviations given in 3GPP TR 21.905 [1] and the following apply. An abbreviation defined in the present document takes precedence over the definition of the same abbreviation, if any, in 3GPP TR 21.905 [1].</w:t>
      </w:r>
    </w:p>
    <w:p w:rsidR="008045E3" w:rsidRPr="00B3056F" w:rsidRDefault="008045E3" w:rsidP="008045E3">
      <w:pPr>
        <w:pStyle w:val="EW"/>
      </w:pPr>
      <w:r w:rsidRPr="00B3056F">
        <w:t>5GC</w:t>
      </w:r>
      <w:r w:rsidRPr="00B3056F">
        <w:tab/>
        <w:t>5G Core Network</w:t>
      </w:r>
    </w:p>
    <w:p w:rsidR="008045E3" w:rsidRDefault="008045E3" w:rsidP="008045E3">
      <w:pPr>
        <w:pStyle w:val="EW"/>
        <w:rPr>
          <w:ins w:id="21" w:author="Caixia" w:date="2020-10-16T17:03:00Z"/>
        </w:rPr>
      </w:pPr>
      <w:r w:rsidRPr="00B3056F">
        <w:t>ACS</w:t>
      </w:r>
      <w:r w:rsidRPr="00B3056F">
        <w:tab/>
        <w:t>Auto-Configuration Server</w:t>
      </w:r>
    </w:p>
    <w:p w:rsidR="008045E3" w:rsidRPr="00B3056F" w:rsidRDefault="008045E3" w:rsidP="008045E3">
      <w:pPr>
        <w:pStyle w:val="EW"/>
      </w:pPr>
      <w:ins w:id="22" w:author="Caixia" w:date="2020-10-16T17:03:00Z">
        <w:r>
          <w:t>AKMA</w:t>
        </w:r>
        <w:r>
          <w:tab/>
        </w:r>
        <w:r>
          <w:rPr>
            <w:rFonts w:hint="eastAsia"/>
            <w:lang w:eastAsia="zh-CN"/>
          </w:rPr>
          <w:t>Authentication and Key Management for Applications</w:t>
        </w:r>
      </w:ins>
    </w:p>
    <w:p w:rsidR="008045E3" w:rsidRPr="00B3056F" w:rsidRDefault="008045E3" w:rsidP="008045E3">
      <w:pPr>
        <w:pStyle w:val="EW"/>
        <w:keepNext/>
      </w:pPr>
      <w:r w:rsidRPr="00B3056F">
        <w:t>AMF</w:t>
      </w:r>
      <w:r w:rsidRPr="00B3056F">
        <w:tab/>
        <w:t>Access and Mobility Management Function</w:t>
      </w:r>
    </w:p>
    <w:p w:rsidR="008045E3" w:rsidRPr="00B3056F" w:rsidRDefault="008045E3" w:rsidP="008045E3">
      <w:pPr>
        <w:pStyle w:val="EW"/>
      </w:pPr>
      <w:r w:rsidRPr="00B3056F">
        <w:t>AUSF</w:t>
      </w:r>
      <w:r w:rsidRPr="00B3056F">
        <w:tab/>
        <w:t>Authentication Server Function</w:t>
      </w:r>
    </w:p>
    <w:p w:rsidR="008045E3" w:rsidRPr="00B3056F" w:rsidRDefault="008045E3" w:rsidP="008045E3">
      <w:pPr>
        <w:pStyle w:val="EW"/>
      </w:pPr>
      <w:r w:rsidRPr="00B3056F">
        <w:rPr>
          <w:rFonts w:hint="eastAsia"/>
          <w:lang w:eastAsia="zh-CN"/>
        </w:rPr>
        <w:t>NIDD</w:t>
      </w:r>
      <w:r w:rsidRPr="00B3056F">
        <w:tab/>
        <w:t>Non-IP Data Delivery</w:t>
      </w:r>
    </w:p>
    <w:p w:rsidR="008045E3" w:rsidRPr="00B3056F" w:rsidRDefault="008045E3" w:rsidP="008045E3">
      <w:pPr>
        <w:pStyle w:val="EW"/>
      </w:pPr>
      <w:r w:rsidRPr="00B3056F">
        <w:t>DNN</w:t>
      </w:r>
      <w:r w:rsidRPr="00B3056F">
        <w:tab/>
        <w:t>Data Network Name</w:t>
      </w:r>
    </w:p>
    <w:p w:rsidR="008045E3" w:rsidRPr="00B3056F" w:rsidRDefault="008045E3" w:rsidP="008045E3">
      <w:pPr>
        <w:pStyle w:val="EW"/>
      </w:pPr>
      <w:r w:rsidRPr="00B3056F">
        <w:t>FQDN</w:t>
      </w:r>
      <w:r w:rsidRPr="00B3056F">
        <w:tab/>
        <w:t>Fully Qualified Domain Name</w:t>
      </w:r>
    </w:p>
    <w:p w:rsidR="008045E3" w:rsidRPr="00B3056F" w:rsidRDefault="008045E3" w:rsidP="008045E3">
      <w:pPr>
        <w:pStyle w:val="EW"/>
      </w:pPr>
      <w:r w:rsidRPr="00B3056F">
        <w:t>FN-RG</w:t>
      </w:r>
      <w:r w:rsidRPr="00B3056F">
        <w:tab/>
        <w:t>Fixed Network RG</w:t>
      </w:r>
    </w:p>
    <w:p w:rsidR="008045E3" w:rsidRPr="00B3056F" w:rsidRDefault="008045E3" w:rsidP="008045E3">
      <w:pPr>
        <w:pStyle w:val="EW"/>
      </w:pPr>
      <w:r w:rsidRPr="00B3056F">
        <w:rPr>
          <w:lang w:eastAsia="zh-CN"/>
        </w:rPr>
        <w:t>GMLC</w:t>
      </w:r>
      <w:r w:rsidRPr="00B3056F">
        <w:rPr>
          <w:lang w:eastAsia="zh-CN"/>
        </w:rPr>
        <w:tab/>
        <w:t>Gateway Mobile Location Centre</w:t>
      </w:r>
    </w:p>
    <w:p w:rsidR="008045E3" w:rsidRPr="00B3056F" w:rsidRDefault="008045E3" w:rsidP="008045E3">
      <w:pPr>
        <w:pStyle w:val="EW"/>
        <w:rPr>
          <w:lang w:eastAsia="zh-CN"/>
        </w:rPr>
      </w:pPr>
      <w:r w:rsidRPr="00B3056F">
        <w:rPr>
          <w:lang w:eastAsia="zh-CN"/>
        </w:rPr>
        <w:t>GPSI</w:t>
      </w:r>
      <w:r w:rsidRPr="00B3056F">
        <w:rPr>
          <w:lang w:eastAsia="zh-CN"/>
        </w:rPr>
        <w:tab/>
        <w:t>Generic Public Subscription Identifier</w:t>
      </w:r>
    </w:p>
    <w:p w:rsidR="008045E3" w:rsidRPr="00B3056F" w:rsidRDefault="008045E3" w:rsidP="008045E3">
      <w:pPr>
        <w:pStyle w:val="EW"/>
        <w:rPr>
          <w:lang w:eastAsia="zh-CN"/>
        </w:rPr>
      </w:pPr>
      <w:r w:rsidRPr="00B3056F">
        <w:rPr>
          <w:lang w:eastAsia="zh-CN"/>
        </w:rPr>
        <w:t>GUAMI</w:t>
      </w:r>
      <w:r w:rsidRPr="00B3056F">
        <w:rPr>
          <w:lang w:eastAsia="zh-CN"/>
        </w:rPr>
        <w:tab/>
        <w:t>Globally Unique AMF Identifier</w:t>
      </w:r>
    </w:p>
    <w:p w:rsidR="008045E3" w:rsidRPr="00B3056F" w:rsidRDefault="008045E3" w:rsidP="008045E3">
      <w:pPr>
        <w:pStyle w:val="EW"/>
        <w:rPr>
          <w:lang w:eastAsia="zh-CN"/>
        </w:rPr>
      </w:pPr>
      <w:r w:rsidRPr="00B3056F">
        <w:rPr>
          <w:lang w:eastAsia="zh-CN"/>
        </w:rPr>
        <w:t>HGMLC</w:t>
      </w:r>
      <w:r w:rsidRPr="00B3056F">
        <w:rPr>
          <w:lang w:eastAsia="zh-CN"/>
        </w:rPr>
        <w:tab/>
        <w:t>Home GMLC</w:t>
      </w:r>
    </w:p>
    <w:p w:rsidR="008045E3" w:rsidRPr="00B3056F" w:rsidRDefault="008045E3" w:rsidP="008045E3">
      <w:pPr>
        <w:pStyle w:val="EW"/>
      </w:pPr>
      <w:r w:rsidRPr="00B3056F">
        <w:rPr>
          <w:lang w:val="fr-FR"/>
        </w:rPr>
        <w:t>JSON</w:t>
      </w:r>
      <w:r w:rsidRPr="00B3056F">
        <w:rPr>
          <w:lang w:val="fr-FR"/>
        </w:rPr>
        <w:tab/>
        <w:t>Javascript Object Notation</w:t>
      </w:r>
    </w:p>
    <w:p w:rsidR="008045E3" w:rsidRPr="00B3056F" w:rsidRDefault="008045E3" w:rsidP="008045E3">
      <w:pPr>
        <w:pStyle w:val="EW"/>
        <w:rPr>
          <w:lang w:eastAsia="zh-CN"/>
        </w:rPr>
      </w:pPr>
      <w:r w:rsidRPr="00B3056F">
        <w:t>LCS</w:t>
      </w:r>
      <w:r w:rsidRPr="00B3056F">
        <w:tab/>
      </w:r>
      <w:proofErr w:type="spellStart"/>
      <w:r w:rsidRPr="00B3056F">
        <w:rPr>
          <w:rFonts w:hint="eastAsia"/>
          <w:lang w:eastAsia="zh-CN"/>
        </w:rPr>
        <w:t>LoCation</w:t>
      </w:r>
      <w:proofErr w:type="spellEnd"/>
      <w:r w:rsidRPr="00B3056F">
        <w:rPr>
          <w:rFonts w:hint="eastAsia"/>
          <w:lang w:eastAsia="zh-CN"/>
        </w:rPr>
        <w:t xml:space="preserve"> Services</w:t>
      </w:r>
    </w:p>
    <w:p w:rsidR="008045E3" w:rsidRPr="00B3056F" w:rsidRDefault="008045E3" w:rsidP="008045E3">
      <w:pPr>
        <w:pStyle w:val="EW"/>
        <w:rPr>
          <w:lang w:val="fr-FR"/>
        </w:rPr>
      </w:pPr>
      <w:r w:rsidRPr="00B3056F">
        <w:rPr>
          <w:lang w:eastAsia="zh-CN"/>
        </w:rPr>
        <w:t>LPI</w:t>
      </w:r>
      <w:r w:rsidRPr="00B3056F">
        <w:rPr>
          <w:lang w:eastAsia="zh-CN"/>
        </w:rPr>
        <w:tab/>
        <w:t>LCS Privacy Indicator</w:t>
      </w:r>
    </w:p>
    <w:p w:rsidR="008045E3" w:rsidRDefault="008045E3" w:rsidP="008045E3">
      <w:pPr>
        <w:pStyle w:val="EW"/>
      </w:pPr>
      <w:r w:rsidRPr="00B3056F">
        <w:t>MICO</w:t>
      </w:r>
      <w:r w:rsidRPr="00B3056F">
        <w:tab/>
        <w:t>Mobile Initiated Connection Only</w:t>
      </w:r>
    </w:p>
    <w:p w:rsidR="008045E3" w:rsidRPr="00B3056F" w:rsidRDefault="008045E3" w:rsidP="008045E3">
      <w:pPr>
        <w:pStyle w:val="EW"/>
      </w:pPr>
      <w:r>
        <w:t>N5GC</w:t>
      </w:r>
      <w:r>
        <w:tab/>
        <w:t>Non-5G-Capable</w:t>
      </w:r>
    </w:p>
    <w:p w:rsidR="008045E3" w:rsidRPr="00B3056F" w:rsidRDefault="008045E3" w:rsidP="008045E3">
      <w:pPr>
        <w:pStyle w:val="EW"/>
      </w:pPr>
      <w:r w:rsidRPr="00B3056F">
        <w:t>NAI</w:t>
      </w:r>
      <w:r w:rsidRPr="00B3056F">
        <w:tab/>
        <w:t>Network Access Identifier</w:t>
      </w:r>
    </w:p>
    <w:p w:rsidR="008045E3" w:rsidRPr="00B3056F" w:rsidRDefault="008045E3" w:rsidP="008045E3">
      <w:pPr>
        <w:pStyle w:val="EW"/>
        <w:rPr>
          <w:lang w:val="fr-FR"/>
        </w:rPr>
      </w:pPr>
      <w:r w:rsidRPr="00B3056F">
        <w:rPr>
          <w:lang w:val="fr-FR"/>
        </w:rPr>
        <w:t>NAS</w:t>
      </w:r>
      <w:r w:rsidRPr="00B3056F">
        <w:rPr>
          <w:lang w:val="fr-FR"/>
        </w:rPr>
        <w:tab/>
        <w:t>Non-Access Stratum</w:t>
      </w:r>
    </w:p>
    <w:p w:rsidR="008045E3" w:rsidRPr="00B3056F" w:rsidRDefault="008045E3" w:rsidP="008045E3">
      <w:pPr>
        <w:pStyle w:val="EW"/>
      </w:pPr>
      <w:r w:rsidRPr="00B3056F">
        <w:t>NEF</w:t>
      </w:r>
      <w:r w:rsidRPr="00B3056F">
        <w:tab/>
        <w:t>Network Exposure Function</w:t>
      </w:r>
    </w:p>
    <w:p w:rsidR="008045E3" w:rsidRPr="00B3056F" w:rsidRDefault="008045E3" w:rsidP="008045E3">
      <w:pPr>
        <w:pStyle w:val="EW"/>
      </w:pPr>
      <w:r w:rsidRPr="00B3056F">
        <w:t>NRF</w:t>
      </w:r>
      <w:r w:rsidRPr="00B3056F">
        <w:tab/>
        <w:t>Network Repository Function</w:t>
      </w:r>
    </w:p>
    <w:p w:rsidR="008045E3" w:rsidRPr="00B3056F" w:rsidRDefault="008045E3" w:rsidP="008045E3">
      <w:pPr>
        <w:pStyle w:val="EW"/>
      </w:pPr>
      <w:r w:rsidRPr="00B3056F">
        <w:t>NSSAI</w:t>
      </w:r>
      <w:r w:rsidRPr="00B3056F">
        <w:tab/>
        <w:t>Network Slice Selection Assistance Information</w:t>
      </w:r>
    </w:p>
    <w:p w:rsidR="008045E3" w:rsidRPr="00B3056F" w:rsidRDefault="008045E3" w:rsidP="008045E3">
      <w:pPr>
        <w:pStyle w:val="EW"/>
      </w:pPr>
      <w:r w:rsidRPr="00B3056F">
        <w:rPr>
          <w:lang w:val="en-US"/>
        </w:rPr>
        <w:t>NWDAF</w:t>
      </w:r>
      <w:r w:rsidRPr="00B3056F">
        <w:rPr>
          <w:lang w:val="en-US"/>
        </w:rPr>
        <w:tab/>
        <w:t>Network Data Analytics Function</w:t>
      </w:r>
    </w:p>
    <w:p w:rsidR="008045E3" w:rsidRPr="00B3056F" w:rsidRDefault="008045E3" w:rsidP="008045E3">
      <w:pPr>
        <w:pStyle w:val="EW"/>
        <w:rPr>
          <w:rFonts w:eastAsia="宋体"/>
          <w:lang w:eastAsia="zh-CN"/>
        </w:rPr>
      </w:pPr>
      <w:r w:rsidRPr="00B3056F">
        <w:rPr>
          <w:rFonts w:eastAsia="宋体"/>
          <w:lang w:eastAsia="zh-CN"/>
        </w:rPr>
        <w:t>PEI</w:t>
      </w:r>
      <w:r w:rsidRPr="00B3056F">
        <w:rPr>
          <w:rFonts w:eastAsia="宋体"/>
          <w:lang w:eastAsia="zh-CN"/>
        </w:rPr>
        <w:tab/>
        <w:t>Permanent Equipment Identifier</w:t>
      </w:r>
    </w:p>
    <w:p w:rsidR="008045E3" w:rsidRPr="00B3056F" w:rsidRDefault="008045E3" w:rsidP="008045E3">
      <w:pPr>
        <w:pStyle w:val="EW"/>
      </w:pPr>
      <w:r w:rsidRPr="00B3056F">
        <w:t>QFI</w:t>
      </w:r>
      <w:r w:rsidRPr="00B3056F">
        <w:tab/>
      </w:r>
      <w:proofErr w:type="spellStart"/>
      <w:r w:rsidRPr="00B3056F">
        <w:t>QoS</w:t>
      </w:r>
      <w:proofErr w:type="spellEnd"/>
      <w:r w:rsidRPr="00B3056F">
        <w:t xml:space="preserve"> Flow Identifier</w:t>
      </w:r>
    </w:p>
    <w:p w:rsidR="008045E3" w:rsidRPr="00B3056F" w:rsidRDefault="008045E3" w:rsidP="008045E3">
      <w:pPr>
        <w:pStyle w:val="EW"/>
      </w:pPr>
      <w:r w:rsidRPr="00B3056F">
        <w:rPr>
          <w:lang w:eastAsia="zh-CN"/>
        </w:rPr>
        <w:t>5G-RG</w:t>
      </w:r>
      <w:r w:rsidRPr="00B3056F">
        <w:rPr>
          <w:lang w:eastAsia="zh-CN"/>
        </w:rPr>
        <w:tab/>
        <w:t>5G Residential Gateway</w:t>
      </w:r>
    </w:p>
    <w:p w:rsidR="008045E3" w:rsidRPr="00B3056F" w:rsidRDefault="008045E3" w:rsidP="008045E3">
      <w:pPr>
        <w:pStyle w:val="EW"/>
        <w:rPr>
          <w:rFonts w:eastAsia="宋体"/>
          <w:lang w:eastAsia="zh-CN"/>
        </w:rPr>
      </w:pPr>
      <w:r w:rsidRPr="00B3056F">
        <w:t>RG</w:t>
      </w:r>
      <w:r w:rsidRPr="00B3056F">
        <w:tab/>
        <w:t>Residential Gateway</w:t>
      </w:r>
    </w:p>
    <w:p w:rsidR="008045E3" w:rsidRPr="00B3056F" w:rsidRDefault="008045E3" w:rsidP="008045E3">
      <w:pPr>
        <w:pStyle w:val="EW"/>
      </w:pPr>
      <w:r w:rsidRPr="00B3056F">
        <w:t>SBI</w:t>
      </w:r>
      <w:r w:rsidRPr="00B3056F">
        <w:tab/>
        <w:t>Service Based Interface</w:t>
      </w:r>
    </w:p>
    <w:p w:rsidR="008045E3" w:rsidRPr="00B3056F" w:rsidRDefault="008045E3" w:rsidP="008045E3">
      <w:pPr>
        <w:pStyle w:val="EW"/>
      </w:pPr>
      <w:r w:rsidRPr="00B3056F">
        <w:t>SMF</w:t>
      </w:r>
      <w:r w:rsidRPr="00B3056F">
        <w:tab/>
        <w:t>Session Management Function</w:t>
      </w:r>
    </w:p>
    <w:p w:rsidR="008045E3" w:rsidRPr="00B3056F" w:rsidRDefault="008045E3" w:rsidP="008045E3">
      <w:pPr>
        <w:pStyle w:val="EW"/>
      </w:pPr>
      <w:r w:rsidRPr="00B3056F">
        <w:t>SMSF</w:t>
      </w:r>
      <w:r w:rsidRPr="00B3056F">
        <w:tab/>
        <w:t>Short Message Service Function</w:t>
      </w:r>
    </w:p>
    <w:p w:rsidR="008045E3" w:rsidRPr="00B3056F" w:rsidRDefault="008045E3" w:rsidP="008045E3">
      <w:pPr>
        <w:pStyle w:val="EW"/>
      </w:pPr>
      <w:r w:rsidRPr="00B3056F">
        <w:t>SUCI</w:t>
      </w:r>
      <w:r w:rsidRPr="00B3056F">
        <w:tab/>
        <w:t>Subscription Concealed Identifier</w:t>
      </w:r>
    </w:p>
    <w:p w:rsidR="008045E3" w:rsidRPr="00B3056F" w:rsidRDefault="008045E3" w:rsidP="008045E3">
      <w:pPr>
        <w:pStyle w:val="EW"/>
      </w:pPr>
      <w:r w:rsidRPr="00B3056F">
        <w:t>SUPI</w:t>
      </w:r>
      <w:r w:rsidRPr="00B3056F">
        <w:tab/>
        <w:t>Subscription Permanent Identifier</w:t>
      </w:r>
    </w:p>
    <w:p w:rsidR="008045E3" w:rsidRPr="00B3056F" w:rsidRDefault="008045E3" w:rsidP="008045E3">
      <w:pPr>
        <w:pStyle w:val="EW"/>
      </w:pPr>
      <w:r w:rsidRPr="00B3056F">
        <w:t>UDM</w:t>
      </w:r>
      <w:r w:rsidRPr="00B3056F">
        <w:tab/>
        <w:t>Unified Data Management</w:t>
      </w:r>
    </w:p>
    <w:p w:rsidR="008045E3" w:rsidRPr="00B3056F" w:rsidRDefault="008045E3" w:rsidP="008045E3">
      <w:pPr>
        <w:pStyle w:val="EW"/>
      </w:pPr>
      <w:r w:rsidRPr="00B3056F">
        <w:t>UDR</w:t>
      </w:r>
      <w:r w:rsidRPr="00B3056F">
        <w:tab/>
        <w:t>Unified Data Repository</w:t>
      </w:r>
    </w:p>
    <w:p w:rsidR="008045E3" w:rsidRPr="00B3056F" w:rsidRDefault="008045E3" w:rsidP="008045E3">
      <w:pPr>
        <w:pStyle w:val="EW"/>
      </w:pPr>
      <w:r w:rsidRPr="00B3056F">
        <w:t>W-AGF</w:t>
      </w:r>
      <w:r w:rsidRPr="00B3056F">
        <w:tab/>
        <w:t>Wireline Access Gateway Function</w:t>
      </w:r>
    </w:p>
    <w:p w:rsidR="008045E3" w:rsidRPr="00B3056F" w:rsidRDefault="008045E3" w:rsidP="008045E3">
      <w:pPr>
        <w:pStyle w:val="EW"/>
        <w:rPr>
          <w:lang w:eastAsia="zh-CN"/>
        </w:rPr>
      </w:pPr>
    </w:p>
    <w:p w:rsidR="00B95B14" w:rsidRDefault="00B95B14"/>
    <w:p w:rsidR="008045E3" w:rsidRPr="006B5418" w:rsidRDefault="008045E3" w:rsidP="0080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45E3" w:rsidRDefault="008045E3"/>
    <w:p w:rsidR="008045E3" w:rsidRPr="00B3056F" w:rsidRDefault="008045E3" w:rsidP="008045E3">
      <w:pPr>
        <w:pStyle w:val="4"/>
      </w:pPr>
      <w:bookmarkStart w:id="23" w:name="_Toc11338419"/>
      <w:bookmarkStart w:id="24" w:name="_Toc27585030"/>
      <w:bookmarkStart w:id="25" w:name="_Toc36456982"/>
      <w:bookmarkStart w:id="26" w:name="_Toc45027865"/>
      <w:bookmarkStart w:id="27" w:name="_Toc45028700"/>
      <w:r w:rsidRPr="00B3056F">
        <w:t>5.4.2.1</w:t>
      </w:r>
      <w:r w:rsidRPr="00B3056F">
        <w:tab/>
        <w:t>Introduction</w:t>
      </w:r>
      <w:bookmarkEnd w:id="23"/>
      <w:bookmarkEnd w:id="24"/>
      <w:bookmarkEnd w:id="25"/>
      <w:bookmarkEnd w:id="26"/>
      <w:bookmarkEnd w:id="27"/>
    </w:p>
    <w:p w:rsidR="008045E3" w:rsidRPr="00B3056F" w:rsidRDefault="008045E3" w:rsidP="008045E3">
      <w:r w:rsidRPr="00B3056F">
        <w:t xml:space="preserve">For the </w:t>
      </w:r>
      <w:proofErr w:type="spellStart"/>
      <w:r w:rsidRPr="00B3056F">
        <w:t>Nudm_UEAuthentication</w:t>
      </w:r>
      <w:proofErr w:type="spellEnd"/>
      <w:r w:rsidRPr="00B3056F">
        <w:t xml:space="preserve"> service the following service operations are defined:</w:t>
      </w:r>
    </w:p>
    <w:p w:rsidR="008045E3" w:rsidRPr="00B3056F" w:rsidRDefault="008045E3" w:rsidP="008045E3">
      <w:pPr>
        <w:pStyle w:val="B1"/>
      </w:pPr>
      <w:r w:rsidRPr="00B3056F">
        <w:t>-</w:t>
      </w:r>
      <w:r w:rsidRPr="00B3056F">
        <w:tab/>
        <w:t>Get</w:t>
      </w:r>
    </w:p>
    <w:p w:rsidR="008045E3" w:rsidRPr="00B3056F" w:rsidRDefault="008045E3" w:rsidP="008045E3">
      <w:pPr>
        <w:pStyle w:val="B1"/>
      </w:pPr>
      <w:r w:rsidRPr="00B3056F">
        <w:t>-</w:t>
      </w:r>
      <w:r w:rsidRPr="00B3056F">
        <w:tab/>
      </w:r>
      <w:proofErr w:type="spellStart"/>
      <w:r w:rsidRPr="00B3056F">
        <w:t>GetHssAv</w:t>
      </w:r>
      <w:proofErr w:type="spellEnd"/>
    </w:p>
    <w:p w:rsidR="008045E3" w:rsidRPr="00B3056F" w:rsidRDefault="008045E3" w:rsidP="008045E3">
      <w:pPr>
        <w:pStyle w:val="B1"/>
      </w:pPr>
      <w:r w:rsidRPr="00B3056F">
        <w:lastRenderedPageBreak/>
        <w:t>-</w:t>
      </w:r>
      <w:r w:rsidRPr="00B3056F">
        <w:tab/>
      </w:r>
      <w:proofErr w:type="spellStart"/>
      <w:r w:rsidRPr="00B3056F">
        <w:t>ResultConfirmation</w:t>
      </w:r>
      <w:proofErr w:type="spellEnd"/>
    </w:p>
    <w:p w:rsidR="008045E3" w:rsidRPr="00B3056F" w:rsidRDefault="008045E3" w:rsidP="008045E3">
      <w:r w:rsidRPr="00B3056F">
        <w:t xml:space="preserve">The </w:t>
      </w:r>
      <w:proofErr w:type="spellStart"/>
      <w:r w:rsidRPr="00B3056F">
        <w:t>Nudm_UEAuthentication</w:t>
      </w:r>
      <w:proofErr w:type="spellEnd"/>
      <w:r w:rsidRPr="00B3056F">
        <w:t xml:space="preserve"> service is used by the AUSF to request the UDM to select an authentication method, calculate a fresh authentication vector (AV) if required for the selected method, and provide it to the AUSF by means of the Get service operation. See 3GPP TS 33.501 [6] clause 14.2.2</w:t>
      </w:r>
      <w:ins w:id="28" w:author="Caixia" w:date="2020-10-16T17:05:00Z">
        <w:r>
          <w:t xml:space="preserve"> and 3GPP TS 33.535 [</w:t>
        </w:r>
        <w:r w:rsidRPr="00162A45">
          <w:rPr>
            <w:highlight w:val="yellow"/>
          </w:rPr>
          <w:t>x</w:t>
        </w:r>
        <w:r>
          <w:t>] clause 6.1</w:t>
        </w:r>
      </w:ins>
      <w:r w:rsidRPr="00B3056F">
        <w:t xml:space="preserve">. </w:t>
      </w:r>
      <w:r>
        <w:t>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rsidR="008045E3" w:rsidRPr="00B3056F" w:rsidRDefault="008045E3" w:rsidP="008045E3">
      <w:r w:rsidRPr="00B3056F">
        <w:t xml:space="preserve">The </w:t>
      </w:r>
      <w:proofErr w:type="spellStart"/>
      <w:r w:rsidRPr="00B3056F">
        <w:t>Nudm_UEAuthentication</w:t>
      </w:r>
      <w:proofErr w:type="spellEnd"/>
      <w:r w:rsidRPr="00B3056F">
        <w:t xml:space="preserve"> service is also used by the HSS to request UDM to generate the authentication vector(s)</w:t>
      </w:r>
      <w:r w:rsidRPr="00B3056F">
        <w:rPr>
          <w:rFonts w:hint="eastAsia"/>
          <w:lang w:val="en-US" w:eastAsia="zh-CN"/>
        </w:rPr>
        <w:t xml:space="preserve"> </w:t>
      </w:r>
      <w:r w:rsidRPr="00B3056F">
        <w:rPr>
          <w:lang w:val="en-US" w:eastAsia="zh-CN"/>
        </w:rPr>
        <w:t xml:space="preserve">for EPS or IMS domain by means of </w:t>
      </w:r>
      <w:proofErr w:type="spellStart"/>
      <w:r w:rsidRPr="00B3056F">
        <w:rPr>
          <w:lang w:val="en-US" w:eastAsia="zh-CN"/>
        </w:rPr>
        <w:t>GetHssAv</w:t>
      </w:r>
      <w:proofErr w:type="spellEnd"/>
      <w:r w:rsidRPr="00B3056F">
        <w:rPr>
          <w:lang w:val="en-US" w:eastAsia="zh-CN"/>
        </w:rPr>
        <w:t xml:space="preserve"> service operation. See 3GPP TS 23.632 [32] clause 5.6.3.</w:t>
      </w:r>
    </w:p>
    <w:p w:rsidR="008045E3" w:rsidRPr="00B3056F" w:rsidRDefault="008045E3" w:rsidP="008045E3">
      <w:r w:rsidRPr="00B3056F">
        <w:t xml:space="preserve">The </w:t>
      </w:r>
      <w:proofErr w:type="spellStart"/>
      <w:r w:rsidRPr="00B3056F">
        <w:t>Nudm_UEAuthentication</w:t>
      </w:r>
      <w:proofErr w:type="spellEnd"/>
      <w:r w:rsidRPr="00B3056F">
        <w:t xml:space="preserve"> service is also used by the AUSF to inform the UDM about the occurrence of a successful or unsuccessful authentication by means of the </w:t>
      </w:r>
      <w:proofErr w:type="spellStart"/>
      <w:r w:rsidRPr="00B3056F">
        <w:t>ResultConfirmation</w:t>
      </w:r>
      <w:proofErr w:type="spellEnd"/>
      <w:r w:rsidRPr="00B3056F">
        <w:t xml:space="preserve"> service operation. See3GPP TS 33.501 [6] clause 14.2.3.</w:t>
      </w:r>
    </w:p>
    <w:p w:rsidR="008045E3" w:rsidRPr="00B3056F" w:rsidRDefault="008045E3" w:rsidP="008045E3">
      <w:r w:rsidRPr="00B3056F">
        <w:t xml:space="preserve">The </w:t>
      </w:r>
      <w:proofErr w:type="spellStart"/>
      <w:r w:rsidRPr="00B3056F">
        <w:t>Nudm_UEAuthentication</w:t>
      </w:r>
      <w:proofErr w:type="spellEnd"/>
      <w:r w:rsidRPr="00B3056F">
        <w:t xml:space="preserve"> service is also used by the AUSF to request the UDM to authenticate the FN-RG accessing to 5GC via W-AGF. See 3GPP TS 23.316 [37] clause 7.2.1.3.</w:t>
      </w:r>
    </w:p>
    <w:p w:rsidR="008045E3" w:rsidRPr="00B3056F" w:rsidRDefault="008045E3" w:rsidP="008045E3">
      <w:r w:rsidRPr="00B3056F">
        <w:t xml:space="preserve">The </w:t>
      </w:r>
      <w:proofErr w:type="spellStart"/>
      <w:r w:rsidRPr="00B3056F">
        <w:t>Nudm_UEAuthentication</w:t>
      </w:r>
      <w:proofErr w:type="spellEnd"/>
      <w:r w:rsidRPr="00B3056F">
        <w:t xml:space="preserve">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rsidR="008045E3" w:rsidRDefault="008045E3"/>
    <w:p w:rsidR="008045E3" w:rsidRPr="006B5418" w:rsidRDefault="008045E3" w:rsidP="0080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45E3" w:rsidRPr="008045E3" w:rsidRDefault="008045E3"/>
    <w:p w:rsidR="008045E3" w:rsidRPr="00B3056F" w:rsidRDefault="008045E3" w:rsidP="008045E3">
      <w:pPr>
        <w:pStyle w:val="5"/>
      </w:pPr>
      <w:bookmarkStart w:id="29" w:name="_Toc11338422"/>
      <w:bookmarkStart w:id="30" w:name="_Toc27585033"/>
      <w:bookmarkStart w:id="31" w:name="_Toc36456985"/>
      <w:bookmarkStart w:id="32" w:name="_Toc45027868"/>
      <w:bookmarkStart w:id="33" w:name="_Toc45028703"/>
      <w:r w:rsidRPr="00B3056F">
        <w:t>5.4.2.2.2</w:t>
      </w:r>
      <w:r w:rsidRPr="00B3056F">
        <w:tab/>
        <w:t>Authentication Information Retrieval</w:t>
      </w:r>
      <w:bookmarkEnd w:id="29"/>
      <w:bookmarkEnd w:id="30"/>
      <w:bookmarkEnd w:id="31"/>
      <w:bookmarkEnd w:id="32"/>
      <w:bookmarkEnd w:id="33"/>
    </w:p>
    <w:p w:rsidR="008045E3" w:rsidRPr="00B3056F" w:rsidRDefault="008045E3" w:rsidP="008045E3">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the serving network name</w:t>
      </w:r>
      <w:proofErr w:type="gramStart"/>
      <w:r w:rsidRPr="00B3056F">
        <w:t>,  and</w:t>
      </w:r>
      <w:proofErr w:type="gramEnd"/>
      <w:r w:rsidRPr="00B3056F">
        <w:t xml:space="preserve"> may contain resynchronization info.</w:t>
      </w:r>
    </w:p>
    <w:p w:rsidR="008045E3" w:rsidRPr="00B3056F" w:rsidRDefault="008045E3" w:rsidP="008045E3">
      <w:pPr>
        <w:pStyle w:val="TH"/>
      </w:pPr>
      <w:r w:rsidRPr="00B3056F">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8pt" o:ole="">
            <v:imagedata r:id="rId14" o:title=""/>
          </v:shape>
          <o:OLEObject Type="Embed" ProgID="Visio.Drawing.11" ShapeID="_x0000_i1025" DrawAspect="Content" ObjectID="_1665164720" r:id="rId15"/>
        </w:object>
      </w:r>
    </w:p>
    <w:p w:rsidR="008045E3" w:rsidRPr="00B3056F" w:rsidRDefault="008045E3" w:rsidP="008045E3">
      <w:pPr>
        <w:pStyle w:val="TF"/>
      </w:pPr>
      <w:r w:rsidRPr="00B3056F">
        <w:t>Figure 5.4.2.2.2-1: NF service consumer requesting authentication information</w:t>
      </w:r>
    </w:p>
    <w:p w:rsidR="008045E3" w:rsidRPr="00B3056F" w:rsidRDefault="008045E3" w:rsidP="008045E3">
      <w:pPr>
        <w:pStyle w:val="B1"/>
      </w:pPr>
      <w:r w:rsidRPr="00B3056F">
        <w:t>1.</w:t>
      </w:r>
      <w:r w:rsidRPr="00B3056F">
        <w:tab/>
        <w:t>The NF service consumer sends a POST request (custom method: generate-</w:t>
      </w:r>
      <w:proofErr w:type="spellStart"/>
      <w:r w:rsidRPr="00B3056F">
        <w:t>auth</w:t>
      </w:r>
      <w:proofErr w:type="spellEnd"/>
      <w:r w:rsidRPr="00B3056F">
        <w:t>-data) to the resource representing the UE's security information.</w:t>
      </w:r>
    </w:p>
    <w:p w:rsidR="008045E3" w:rsidRDefault="008045E3" w:rsidP="008045E3">
      <w:pPr>
        <w:pStyle w:val="B1"/>
        <w:rPr>
          <w:lang w:eastAsia="zh-CN"/>
        </w:rPr>
      </w:pPr>
      <w:r w:rsidRPr="00B3056F">
        <w:t>2a.</w:t>
      </w:r>
      <w:r w:rsidRPr="00B3056F">
        <w:tab/>
        <w:t>The UDM responds with "200 OK" with the message body containing the authentication data information.</w:t>
      </w:r>
    </w:p>
    <w:p w:rsidR="008045E3" w:rsidRPr="00B3056F" w:rsidRDefault="008045E3" w:rsidP="008045E3">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ins w:id="34" w:author="Caixia" w:date="2020-10-16T17:07:00Z">
        <w:r>
          <w:rPr>
            <w:lang w:eastAsia="zh-CN"/>
          </w:rPr>
          <w:t xml:space="preserve"> </w:t>
        </w:r>
        <w:r>
          <w:rPr>
            <w:rFonts w:hint="eastAsia"/>
            <w:lang w:eastAsia="zh-CN"/>
          </w:rPr>
          <w:t>/</w:t>
        </w:r>
        <w:r>
          <w:rPr>
            <w:lang w:eastAsia="zh-CN"/>
          </w:rPr>
          <w:t xml:space="preserve"> </w:t>
        </w:r>
      </w:ins>
      <w:ins w:id="35" w:author="Caixia" w:date="2020-10-16T17:09:00Z">
        <w:r>
          <w:rPr>
            <w:lang w:eastAsia="zh-CN"/>
          </w:rPr>
          <w:t>d</w:t>
        </w:r>
      </w:ins>
      <w:ins w:id="36" w:author="Caixia" w:date="2020-10-16T17:08:00Z">
        <w:r w:rsidRPr="00F16DBC">
          <w:t xml:space="preserve">eriving AKMA key </w:t>
        </w:r>
        <w:r w:rsidRPr="00F16DBC">
          <w:rPr>
            <w:rFonts w:eastAsia="微软雅黑"/>
          </w:rPr>
          <w:t>after primary authentication</w:t>
        </w:r>
      </w:ins>
      <w:r>
        <w:rPr>
          <w:lang w:eastAsia="zh-CN"/>
        </w:rPr>
        <w:t>),</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rsidR="008045E3" w:rsidRPr="00B3056F" w:rsidRDefault="008045E3" w:rsidP="008045E3">
      <w:pPr>
        <w:pStyle w:val="B1"/>
        <w:rPr>
          <w:lang w:val="sv-SE"/>
        </w:rPr>
      </w:pPr>
      <w:r w:rsidRPr="00B3056F">
        <w:t>2b.</w:t>
      </w:r>
      <w:r w:rsidRPr="00B3056F">
        <w:tab/>
      </w:r>
      <w:r w:rsidRPr="00B3056F">
        <w:rPr>
          <w:lang w:val="sv-SE"/>
        </w:rPr>
        <w:t>If the operation cannot be authorized due to e.g UE does not have required subcription data, CAG ID is not in the allowed CAG list, access barring or roaming restrictions, HTTP status code "403 Forbidden" should be returned including additional error information in the response body (in "ProblemDetails" element).</w:t>
      </w:r>
    </w:p>
    <w:p w:rsidR="00BA45FF" w:rsidRDefault="008045E3" w:rsidP="008045E3">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rsidR="00BA45FF" w:rsidRDefault="00BA45FF">
      <w:pPr>
        <w:rPr>
          <w:noProof/>
        </w:rPr>
      </w:pPr>
    </w:p>
    <w:p w:rsidR="008045E3" w:rsidRPr="006B5418" w:rsidRDefault="008045E3" w:rsidP="0080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45E3" w:rsidRDefault="008045E3">
      <w:pPr>
        <w:rPr>
          <w:noProof/>
        </w:rPr>
      </w:pPr>
    </w:p>
    <w:p w:rsidR="008045E3" w:rsidRPr="00B3056F" w:rsidRDefault="008045E3" w:rsidP="008045E3">
      <w:pPr>
        <w:pStyle w:val="5"/>
      </w:pPr>
      <w:bookmarkStart w:id="37" w:name="_Toc11338738"/>
      <w:bookmarkStart w:id="38" w:name="_Toc27585434"/>
      <w:bookmarkStart w:id="39" w:name="_Toc36457440"/>
      <w:bookmarkStart w:id="40" w:name="_Toc45028355"/>
      <w:bookmarkStart w:id="41" w:name="_Toc45029190"/>
      <w:r w:rsidRPr="00B3056F">
        <w:t>6.3.6.2.3</w:t>
      </w:r>
      <w:r w:rsidRPr="00B3056F">
        <w:tab/>
        <w:t xml:space="preserve">Type: </w:t>
      </w:r>
      <w:proofErr w:type="spellStart"/>
      <w:r w:rsidRPr="00B3056F">
        <w:t>AuthenticationInfoResult</w:t>
      </w:r>
      <w:bookmarkEnd w:id="37"/>
      <w:bookmarkEnd w:id="38"/>
      <w:bookmarkEnd w:id="39"/>
      <w:bookmarkEnd w:id="40"/>
      <w:bookmarkEnd w:id="41"/>
      <w:proofErr w:type="spellEnd"/>
    </w:p>
    <w:p w:rsidR="008045E3" w:rsidRPr="00B3056F" w:rsidRDefault="008045E3" w:rsidP="008045E3">
      <w:pPr>
        <w:pStyle w:val="TH"/>
      </w:pPr>
      <w:r w:rsidRPr="00B3056F">
        <w:rPr>
          <w:noProof/>
        </w:rPr>
        <w:t>Table </w:t>
      </w:r>
      <w:r w:rsidRPr="00B3056F">
        <w:t xml:space="preserve">6.3.6.2.3-1: </w:t>
      </w:r>
      <w:r w:rsidRPr="00B3056F">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8045E3" w:rsidRPr="00B3056F" w:rsidTr="005C40F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8045E3" w:rsidRPr="00B3056F" w:rsidRDefault="008045E3" w:rsidP="005C40FA">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8045E3" w:rsidRPr="00B3056F" w:rsidRDefault="008045E3" w:rsidP="005C40FA">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8045E3" w:rsidRPr="00B3056F" w:rsidRDefault="008045E3" w:rsidP="005C40FA">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045E3" w:rsidRPr="00B3056F" w:rsidRDefault="008045E3" w:rsidP="005C40FA">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8045E3" w:rsidRPr="00B3056F" w:rsidRDefault="008045E3" w:rsidP="005C40FA">
            <w:pPr>
              <w:pStyle w:val="TAH"/>
              <w:rPr>
                <w:rFonts w:cs="Arial"/>
                <w:szCs w:val="18"/>
              </w:rPr>
            </w:pPr>
            <w:r w:rsidRPr="00B3056F">
              <w:rPr>
                <w:rFonts w:cs="Arial"/>
                <w:szCs w:val="18"/>
              </w:rPr>
              <w:t>Description</w:t>
            </w:r>
          </w:p>
        </w:tc>
      </w:tr>
      <w:tr w:rsidR="008045E3" w:rsidRPr="00B3056F" w:rsidTr="005C40FA">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rsidR="008045E3" w:rsidRPr="00B3056F" w:rsidRDefault="008045E3" w:rsidP="005C40FA">
            <w:pPr>
              <w:pStyle w:val="TAL"/>
            </w:pPr>
            <w:proofErr w:type="spellStart"/>
            <w:r w:rsidRPr="00B3056F">
              <w:t>authType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45E3" w:rsidRPr="00B3056F" w:rsidRDefault="008045E3" w:rsidP="005C40FA">
            <w:pPr>
              <w:pStyle w:val="TAL"/>
            </w:pPr>
            <w:proofErr w:type="spellStart"/>
            <w:r w:rsidRPr="00B3056F">
              <w:t>AuthType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rsidR="008045E3" w:rsidRPr="00B3056F" w:rsidRDefault="008045E3" w:rsidP="005C40FA">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45E3" w:rsidRPr="00B3056F" w:rsidRDefault="008045E3" w:rsidP="005C40FA">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rsidR="008045E3" w:rsidRPr="00B3056F" w:rsidRDefault="008045E3" w:rsidP="005C40FA">
            <w:pPr>
              <w:pStyle w:val="TAL"/>
              <w:rPr>
                <w:rFonts w:cs="Arial"/>
                <w:szCs w:val="18"/>
              </w:rPr>
            </w:pPr>
            <w:r w:rsidRPr="00B3056F">
              <w:rPr>
                <w:rFonts w:cs="Arial"/>
                <w:szCs w:val="18"/>
              </w:rPr>
              <w:t>Indicates the authentication method</w:t>
            </w:r>
          </w:p>
        </w:tc>
      </w:tr>
      <w:tr w:rsidR="008045E3" w:rsidRPr="00B3056F" w:rsidTr="005C40FA">
        <w:trPr>
          <w:jc w:val="center"/>
        </w:trPr>
        <w:tc>
          <w:tcPr>
            <w:tcW w:w="2231"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proofErr w:type="spellStart"/>
            <w:r w:rsidRPr="00B3056F">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proofErr w:type="spellStart"/>
            <w:r w:rsidRPr="00B3056F">
              <w:t>AuthenticationVector</w:t>
            </w:r>
            <w:proofErr w:type="spellEnd"/>
          </w:p>
        </w:tc>
        <w:tc>
          <w:tcPr>
            <w:tcW w:w="284"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rPr>
                <w:rFonts w:cs="Arial"/>
                <w:szCs w:val="18"/>
              </w:rPr>
            </w:pPr>
            <w:r w:rsidRPr="00B3056F">
              <w:rPr>
                <w:rFonts w:cs="Arial"/>
                <w:szCs w:val="18"/>
              </w:rPr>
              <w:t>contains an authentication vector if 5G AKA or EAP-AKA's is selected</w:t>
            </w:r>
          </w:p>
        </w:tc>
      </w:tr>
      <w:tr w:rsidR="008045E3" w:rsidRPr="00B3056F" w:rsidTr="005C40FA">
        <w:trPr>
          <w:jc w:val="center"/>
        </w:trPr>
        <w:tc>
          <w:tcPr>
            <w:tcW w:w="2231"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proofErr w:type="spellStart"/>
            <w:r w:rsidRPr="00B3056F">
              <w:t>supi</w:t>
            </w:r>
            <w:proofErr w:type="spellEnd"/>
          </w:p>
        </w:tc>
        <w:tc>
          <w:tcPr>
            <w:tcW w:w="2268"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proofErr w:type="spellStart"/>
            <w:r w:rsidRPr="00B3056F">
              <w:t>Supi</w:t>
            </w:r>
            <w:proofErr w:type="spellEnd"/>
          </w:p>
        </w:tc>
        <w:tc>
          <w:tcPr>
            <w:tcW w:w="284"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rPr>
                <w:rFonts w:cs="Arial"/>
                <w:szCs w:val="18"/>
              </w:rPr>
            </w:pPr>
            <w:r w:rsidRPr="00B3056F">
              <w:rPr>
                <w:rFonts w:cs="Arial"/>
                <w:szCs w:val="18"/>
              </w:rPr>
              <w:t>SUPI shall be present if the request contained the SUCI within the request URI</w:t>
            </w:r>
          </w:p>
        </w:tc>
      </w:tr>
      <w:tr w:rsidR="007659BC" w:rsidRPr="00B3056F" w:rsidTr="005C40FA">
        <w:trPr>
          <w:jc w:val="center"/>
          <w:ins w:id="42" w:author="Caixia" w:date="2020-10-16T17:10:00Z"/>
        </w:trPr>
        <w:tc>
          <w:tcPr>
            <w:tcW w:w="2231" w:type="dxa"/>
            <w:tcBorders>
              <w:top w:val="single" w:sz="4" w:space="0" w:color="auto"/>
              <w:left w:val="single" w:sz="4" w:space="0" w:color="auto"/>
              <w:bottom w:val="single" w:sz="4" w:space="0" w:color="auto"/>
              <w:right w:val="single" w:sz="4" w:space="0" w:color="auto"/>
            </w:tcBorders>
          </w:tcPr>
          <w:p w:rsidR="007659BC" w:rsidRPr="00B3056F" w:rsidRDefault="007659BC" w:rsidP="005C40FA">
            <w:pPr>
              <w:pStyle w:val="TAL"/>
              <w:rPr>
                <w:ins w:id="43" w:author="Caixia" w:date="2020-10-16T17:10:00Z"/>
                <w:lang w:eastAsia="zh-CN"/>
              </w:rPr>
            </w:pPr>
            <w:proofErr w:type="spellStart"/>
            <w:ins w:id="44" w:author="Caixia" w:date="2020-10-16T17:11:00Z">
              <w:r>
                <w:rPr>
                  <w:rFonts w:hint="eastAsia"/>
                  <w:lang w:eastAsia="zh-CN"/>
                </w:rPr>
                <w:t>a</w:t>
              </w:r>
              <w:r>
                <w:rPr>
                  <w:lang w:eastAsia="zh-CN"/>
                </w:rPr>
                <w:t>kmaInd</w:t>
              </w:r>
            </w:ins>
            <w:proofErr w:type="spellEnd"/>
          </w:p>
        </w:tc>
        <w:tc>
          <w:tcPr>
            <w:tcW w:w="2268" w:type="dxa"/>
            <w:tcBorders>
              <w:top w:val="single" w:sz="4" w:space="0" w:color="auto"/>
              <w:left w:val="single" w:sz="4" w:space="0" w:color="auto"/>
              <w:bottom w:val="single" w:sz="4" w:space="0" w:color="auto"/>
              <w:right w:val="single" w:sz="4" w:space="0" w:color="auto"/>
            </w:tcBorders>
          </w:tcPr>
          <w:p w:rsidR="007659BC" w:rsidRPr="00B3056F" w:rsidRDefault="007659BC" w:rsidP="005C40FA">
            <w:pPr>
              <w:pStyle w:val="TAL"/>
              <w:rPr>
                <w:ins w:id="45" w:author="Caixia" w:date="2020-10-16T17:10:00Z"/>
              </w:rPr>
            </w:pPr>
            <w:proofErr w:type="spellStart"/>
            <w:ins w:id="46" w:author="Caixia" w:date="2020-10-16T17:11:00Z">
              <w:r w:rsidRPr="00B3056F">
                <w:t>boolean</w:t>
              </w:r>
            </w:ins>
            <w:proofErr w:type="spellEnd"/>
          </w:p>
        </w:tc>
        <w:tc>
          <w:tcPr>
            <w:tcW w:w="284" w:type="dxa"/>
            <w:tcBorders>
              <w:top w:val="single" w:sz="4" w:space="0" w:color="auto"/>
              <w:left w:val="single" w:sz="4" w:space="0" w:color="auto"/>
              <w:bottom w:val="single" w:sz="4" w:space="0" w:color="auto"/>
              <w:right w:val="single" w:sz="4" w:space="0" w:color="auto"/>
            </w:tcBorders>
          </w:tcPr>
          <w:p w:rsidR="007659BC" w:rsidRPr="00B3056F" w:rsidRDefault="007659BC" w:rsidP="005C40FA">
            <w:pPr>
              <w:pStyle w:val="TAC"/>
              <w:rPr>
                <w:ins w:id="47" w:author="Caixia" w:date="2020-10-16T17:10:00Z"/>
                <w:lang w:eastAsia="zh-CN"/>
              </w:rPr>
            </w:pPr>
            <w:ins w:id="48" w:author="Caixia" w:date="2020-10-16T17:11:00Z">
              <w:r>
                <w:rPr>
                  <w:rFonts w:hint="eastAsia"/>
                  <w:lang w:eastAsia="zh-CN"/>
                </w:rPr>
                <w:t>C</w:t>
              </w:r>
            </w:ins>
          </w:p>
        </w:tc>
        <w:tc>
          <w:tcPr>
            <w:tcW w:w="1276" w:type="dxa"/>
            <w:tcBorders>
              <w:top w:val="single" w:sz="4" w:space="0" w:color="auto"/>
              <w:left w:val="single" w:sz="4" w:space="0" w:color="auto"/>
              <w:bottom w:val="single" w:sz="4" w:space="0" w:color="auto"/>
              <w:right w:val="single" w:sz="4" w:space="0" w:color="auto"/>
            </w:tcBorders>
          </w:tcPr>
          <w:p w:rsidR="007659BC" w:rsidRPr="00B3056F" w:rsidRDefault="007659BC" w:rsidP="005C40FA">
            <w:pPr>
              <w:pStyle w:val="TAL"/>
              <w:rPr>
                <w:ins w:id="49" w:author="Caixia" w:date="2020-10-16T17:10:00Z"/>
                <w:lang w:eastAsia="zh-CN"/>
              </w:rPr>
            </w:pPr>
            <w:ins w:id="50" w:author="Caixia" w:date="2020-10-16T17:11:00Z">
              <w:r>
                <w:rPr>
                  <w:rFonts w:hint="eastAsia"/>
                  <w:lang w:eastAsia="zh-CN"/>
                </w:rPr>
                <w:t>0.</w:t>
              </w:r>
              <w:r>
                <w:rPr>
                  <w:lang w:eastAsia="zh-CN"/>
                </w:rPr>
                <w:t>.1</w:t>
              </w:r>
            </w:ins>
          </w:p>
        </w:tc>
        <w:tc>
          <w:tcPr>
            <w:tcW w:w="3508" w:type="dxa"/>
            <w:tcBorders>
              <w:top w:val="single" w:sz="4" w:space="0" w:color="auto"/>
              <w:left w:val="single" w:sz="4" w:space="0" w:color="auto"/>
              <w:bottom w:val="single" w:sz="4" w:space="0" w:color="auto"/>
              <w:right w:val="single" w:sz="4" w:space="0" w:color="auto"/>
            </w:tcBorders>
          </w:tcPr>
          <w:p w:rsidR="007659BC" w:rsidRPr="00B3056F" w:rsidRDefault="007659BC" w:rsidP="007659BC">
            <w:pPr>
              <w:pStyle w:val="TAL"/>
              <w:rPr>
                <w:ins w:id="51" w:author="Caixia" w:date="2020-10-16T17:12:00Z"/>
                <w:rFonts w:cs="Arial"/>
                <w:szCs w:val="18"/>
              </w:rPr>
            </w:pPr>
            <w:ins w:id="52" w:author="Caixia" w:date="2020-10-16T17:12:00Z">
              <w:r w:rsidRPr="00B3056F">
                <w:rPr>
                  <w:rFonts w:cs="Arial"/>
                  <w:szCs w:val="18"/>
                </w:rPr>
                <w:t>When present, this IE shall be set as follows:</w:t>
              </w:r>
            </w:ins>
          </w:p>
          <w:p w:rsidR="007659BC" w:rsidRPr="00B3056F" w:rsidRDefault="007659BC" w:rsidP="007659BC">
            <w:pPr>
              <w:pStyle w:val="TAL"/>
              <w:ind w:left="284"/>
              <w:rPr>
                <w:ins w:id="53" w:author="Caixia" w:date="2020-10-16T17:12:00Z"/>
              </w:rPr>
            </w:pPr>
            <w:ins w:id="54" w:author="Caixia" w:date="2020-10-16T17:12:00Z">
              <w:r w:rsidRPr="00B3056F">
                <w:rPr>
                  <w:lang w:eastAsia="zh-CN"/>
                </w:rPr>
                <w:t>-</w:t>
              </w:r>
              <w:r w:rsidRPr="00B3056F">
                <w:tab/>
              </w:r>
              <w:r w:rsidRPr="00B3056F">
                <w:rPr>
                  <w:lang w:eastAsia="zh-CN"/>
                </w:rPr>
                <w:t xml:space="preserve">true: </w:t>
              </w:r>
              <w:r>
                <w:rPr>
                  <w:lang w:eastAsia="zh-CN"/>
                </w:rPr>
                <w:t>AKMA keys need to be generated for the UE</w:t>
              </w:r>
              <w:r w:rsidRPr="00B3056F">
                <w:rPr>
                  <w:lang w:eastAsia="zh-CN"/>
                </w:rPr>
                <w:t>;</w:t>
              </w:r>
            </w:ins>
          </w:p>
          <w:p w:rsidR="007659BC" w:rsidRPr="00B3056F" w:rsidRDefault="007659BC" w:rsidP="007659BC">
            <w:pPr>
              <w:pStyle w:val="TAL"/>
              <w:ind w:left="284"/>
              <w:rPr>
                <w:ins w:id="55" w:author="Caixia" w:date="2020-10-16T17:12:00Z"/>
                <w:lang w:eastAsia="zh-CN"/>
              </w:rPr>
            </w:pPr>
            <w:ins w:id="56" w:author="Caixia" w:date="2020-10-16T17:12:00Z">
              <w:r w:rsidRPr="00B3056F">
                <w:rPr>
                  <w:lang w:eastAsia="zh-CN"/>
                </w:rPr>
                <w:t>-</w:t>
              </w:r>
              <w:r w:rsidRPr="00B3056F">
                <w:tab/>
              </w:r>
              <w:proofErr w:type="gramStart"/>
              <w:r w:rsidRPr="00B3056F">
                <w:rPr>
                  <w:lang w:eastAsia="zh-CN"/>
                </w:rPr>
                <w:t>false</w:t>
              </w:r>
              <w:proofErr w:type="gramEnd"/>
              <w:r w:rsidRPr="00B3056F">
                <w:rPr>
                  <w:lang w:eastAsia="zh-CN"/>
                </w:rPr>
                <w:t xml:space="preserve"> (default):</w:t>
              </w:r>
              <w:r>
                <w:rPr>
                  <w:lang w:eastAsia="zh-CN"/>
                </w:rPr>
                <w:t xml:space="preserve"> AKMA keys </w:t>
              </w:r>
            </w:ins>
            <w:ins w:id="57" w:author="Caixia" w:date="2020-10-24T13:53:00Z">
              <w:r w:rsidR="00162A45">
                <w:rPr>
                  <w:lang w:eastAsia="zh-CN"/>
                </w:rPr>
                <w:t>are</w:t>
              </w:r>
            </w:ins>
            <w:ins w:id="58" w:author="Caixia" w:date="2020-10-16T17:14:00Z">
              <w:r>
                <w:rPr>
                  <w:lang w:eastAsia="zh-CN"/>
                </w:rPr>
                <w:t xml:space="preserve"> not needed</w:t>
              </w:r>
            </w:ins>
            <w:ins w:id="59" w:author="Caixia" w:date="2020-10-16T17:12:00Z">
              <w:r w:rsidRPr="00B3056F">
                <w:rPr>
                  <w:lang w:eastAsia="zh-CN"/>
                </w:rPr>
                <w:t>.</w:t>
              </w:r>
            </w:ins>
          </w:p>
          <w:p w:rsidR="007659BC" w:rsidRPr="007659BC" w:rsidRDefault="007659BC" w:rsidP="005C40FA">
            <w:pPr>
              <w:pStyle w:val="TAL"/>
              <w:rPr>
                <w:ins w:id="60" w:author="Caixia" w:date="2020-10-16T17:10:00Z"/>
                <w:rFonts w:cs="Arial"/>
                <w:szCs w:val="18"/>
              </w:rPr>
            </w:pPr>
          </w:p>
        </w:tc>
      </w:tr>
      <w:tr w:rsidR="008045E3" w:rsidRPr="00B3056F" w:rsidTr="005C40FA">
        <w:trPr>
          <w:jc w:val="center"/>
        </w:trPr>
        <w:tc>
          <w:tcPr>
            <w:tcW w:w="2231"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proofErr w:type="spellStart"/>
            <w:r w:rsidRPr="00B3056F">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proofErr w:type="spellStart"/>
            <w:r w:rsidRPr="00B3056F">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rsidR="008045E3" w:rsidRPr="00B3056F" w:rsidRDefault="008045E3" w:rsidP="005C40FA">
            <w:pPr>
              <w:pStyle w:val="TAL"/>
              <w:rPr>
                <w:rFonts w:cs="Arial"/>
                <w:szCs w:val="18"/>
              </w:rPr>
            </w:pPr>
            <w:r w:rsidRPr="00B3056F">
              <w:rPr>
                <w:rFonts w:cs="Arial"/>
                <w:szCs w:val="18"/>
              </w:rPr>
              <w:t>See clause 6.3.8</w:t>
            </w:r>
          </w:p>
        </w:tc>
      </w:tr>
    </w:tbl>
    <w:p w:rsidR="008045E3" w:rsidRDefault="008045E3">
      <w:pPr>
        <w:rPr>
          <w:noProof/>
        </w:rPr>
      </w:pPr>
    </w:p>
    <w:p w:rsidR="000349F7" w:rsidRPr="006B5418" w:rsidRDefault="000349F7" w:rsidP="0003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349F7" w:rsidRDefault="000349F7">
      <w:pPr>
        <w:rPr>
          <w:noProof/>
        </w:rPr>
      </w:pPr>
    </w:p>
    <w:p w:rsidR="000349F7" w:rsidRPr="00B3056F" w:rsidRDefault="000349F7" w:rsidP="000349F7">
      <w:pPr>
        <w:pStyle w:val="2"/>
      </w:pPr>
      <w:bookmarkStart w:id="61" w:name="_Toc27585641"/>
      <w:bookmarkStart w:id="62" w:name="_Toc36457664"/>
      <w:bookmarkStart w:id="63" w:name="_Toc45028583"/>
      <w:bookmarkStart w:id="64" w:name="_Toc45029418"/>
      <w:r w:rsidRPr="00B3056F">
        <w:t>A.4</w:t>
      </w:r>
      <w:r w:rsidRPr="00B3056F">
        <w:tab/>
      </w:r>
      <w:proofErr w:type="spellStart"/>
      <w:r w:rsidRPr="00B3056F">
        <w:t>Nudm_UEAU</w:t>
      </w:r>
      <w:proofErr w:type="spellEnd"/>
      <w:r w:rsidRPr="00B3056F">
        <w:t xml:space="preserve"> API</w:t>
      </w:r>
      <w:bookmarkEnd w:id="61"/>
      <w:bookmarkEnd w:id="62"/>
      <w:bookmarkEnd w:id="63"/>
      <w:bookmarkEnd w:id="64"/>
    </w:p>
    <w:p w:rsidR="000349F7" w:rsidRPr="00B3056F" w:rsidRDefault="000349F7" w:rsidP="000349F7">
      <w:pPr>
        <w:pStyle w:val="PL"/>
      </w:pPr>
      <w:r w:rsidRPr="00B3056F">
        <w:rPr>
          <w:lang w:val="en-US"/>
        </w:rPr>
        <w:t>openapi: 3.0.0</w:t>
      </w:r>
    </w:p>
    <w:p w:rsidR="000349F7" w:rsidRPr="00B3056F" w:rsidRDefault="000349F7" w:rsidP="000349F7">
      <w:pPr>
        <w:pStyle w:val="PL"/>
        <w:rPr>
          <w:lang w:val="en-US"/>
        </w:rPr>
      </w:pPr>
      <w:r w:rsidRPr="00B3056F">
        <w:rPr>
          <w:lang w:val="en-US"/>
        </w:rPr>
        <w:t>info:</w:t>
      </w:r>
    </w:p>
    <w:p w:rsidR="000349F7" w:rsidRPr="00B3056F" w:rsidRDefault="000349F7" w:rsidP="000349F7">
      <w:pPr>
        <w:pStyle w:val="PL"/>
        <w:rPr>
          <w:lang w:val="en-US"/>
        </w:rPr>
      </w:pPr>
      <w:r w:rsidRPr="00B3056F">
        <w:rPr>
          <w:lang w:val="en-US"/>
        </w:rPr>
        <w:t xml:space="preserve">  version: '1.</w:t>
      </w:r>
      <w:r>
        <w:rPr>
          <w:lang w:val="en-US"/>
        </w:rPr>
        <w:t>1</w:t>
      </w:r>
      <w:r w:rsidRPr="00B3056F">
        <w:rPr>
          <w:lang w:val="en-US"/>
        </w:rPr>
        <w:t>.</w:t>
      </w:r>
      <w:r>
        <w:rPr>
          <w:lang w:val="en-US"/>
        </w:rPr>
        <w:t>1</w:t>
      </w:r>
      <w:r w:rsidRPr="00B3056F">
        <w:rPr>
          <w:lang w:val="en-US"/>
        </w:rPr>
        <w:t>'</w:t>
      </w:r>
    </w:p>
    <w:p w:rsidR="000349F7" w:rsidRPr="00B3056F" w:rsidRDefault="000349F7" w:rsidP="000349F7">
      <w:pPr>
        <w:pStyle w:val="PL"/>
        <w:rPr>
          <w:lang w:val="en-US"/>
        </w:rPr>
      </w:pPr>
      <w:r w:rsidRPr="00B3056F">
        <w:rPr>
          <w:lang w:val="en-US"/>
        </w:rPr>
        <w:t xml:space="preserve">  title: 'Nudm</w:t>
      </w:r>
      <w:r>
        <w:rPr>
          <w:lang w:val="en-US"/>
        </w:rPr>
        <w:t>_</w:t>
      </w:r>
      <w:r w:rsidRPr="00B3056F">
        <w:rPr>
          <w:lang w:val="en-US"/>
        </w:rPr>
        <w:t>UEAU'</w:t>
      </w:r>
    </w:p>
    <w:p w:rsidR="000349F7" w:rsidRPr="00B3056F" w:rsidRDefault="000349F7" w:rsidP="000349F7">
      <w:pPr>
        <w:pStyle w:val="PL"/>
      </w:pPr>
      <w:r w:rsidRPr="00B3056F">
        <w:rPr>
          <w:lang w:val="en-US"/>
        </w:rPr>
        <w:t xml:space="preserve">  description: </w:t>
      </w:r>
      <w:r w:rsidRPr="00B3056F">
        <w:t>|</w:t>
      </w:r>
    </w:p>
    <w:p w:rsidR="000349F7" w:rsidRPr="00B3056F" w:rsidRDefault="000349F7" w:rsidP="000349F7">
      <w:pPr>
        <w:pStyle w:val="PL"/>
      </w:pPr>
      <w:r w:rsidRPr="00B3056F">
        <w:t xml:space="preserve">    </w:t>
      </w:r>
      <w:r w:rsidRPr="00B3056F">
        <w:rPr>
          <w:lang w:val="en-US"/>
        </w:rPr>
        <w:t>UDM UE Authentication Service</w:t>
      </w:r>
      <w:r w:rsidRPr="00B3056F">
        <w:t>.</w:t>
      </w:r>
    </w:p>
    <w:p w:rsidR="000349F7" w:rsidRPr="00B3056F" w:rsidRDefault="000349F7" w:rsidP="000349F7">
      <w:pPr>
        <w:pStyle w:val="PL"/>
      </w:pPr>
      <w:r w:rsidRPr="00B3056F">
        <w:t xml:space="preserve">    © 2020, 3GPP Organizational Partners (ARIB, ATIS, CCSA, ETSI, TSDSI, TTA, TTC).</w:t>
      </w:r>
    </w:p>
    <w:p w:rsidR="000349F7" w:rsidRPr="00B3056F" w:rsidRDefault="000349F7" w:rsidP="000349F7">
      <w:pPr>
        <w:pStyle w:val="PL"/>
        <w:rPr>
          <w:lang w:val="en-US"/>
        </w:rPr>
      </w:pPr>
      <w:r w:rsidRPr="00B3056F">
        <w:t xml:space="preserve">    All rights reserved.</w:t>
      </w:r>
    </w:p>
    <w:p w:rsidR="000349F7" w:rsidRDefault="000349F7">
      <w:pPr>
        <w:rPr>
          <w:noProof/>
          <w:lang w:eastAsia="zh-CN"/>
        </w:rPr>
      </w:pPr>
      <w:r>
        <w:rPr>
          <w:rFonts w:hint="eastAsia"/>
          <w:noProof/>
          <w:lang w:eastAsia="zh-CN"/>
        </w:rPr>
        <w:t>[</w:t>
      </w:r>
      <w:r>
        <w:rPr>
          <w:noProof/>
          <w:lang w:eastAsia="zh-CN"/>
        </w:rPr>
        <w:t>…]</w:t>
      </w:r>
    </w:p>
    <w:p w:rsidR="000349F7" w:rsidRPr="00B3056F" w:rsidRDefault="000349F7" w:rsidP="000349F7">
      <w:pPr>
        <w:pStyle w:val="PL"/>
        <w:rPr>
          <w:lang w:val="en-US"/>
        </w:rPr>
      </w:pPr>
      <w:r w:rsidRPr="00B3056F">
        <w:rPr>
          <w:lang w:val="en-US"/>
        </w:rPr>
        <w:t xml:space="preserve">    AuthenticationInfoResult:</w:t>
      </w:r>
    </w:p>
    <w:p w:rsidR="000349F7" w:rsidRPr="00B3056F" w:rsidRDefault="000349F7" w:rsidP="000349F7">
      <w:pPr>
        <w:pStyle w:val="PL"/>
        <w:rPr>
          <w:lang w:val="en-US"/>
        </w:rPr>
      </w:pPr>
      <w:r w:rsidRPr="00B3056F">
        <w:rPr>
          <w:lang w:val="en-US"/>
        </w:rPr>
        <w:t xml:space="preserve">      type: object</w:t>
      </w:r>
    </w:p>
    <w:p w:rsidR="000349F7" w:rsidRPr="00B3056F" w:rsidRDefault="000349F7" w:rsidP="000349F7">
      <w:pPr>
        <w:pStyle w:val="PL"/>
        <w:rPr>
          <w:lang w:val="en-US"/>
        </w:rPr>
      </w:pPr>
      <w:r w:rsidRPr="00B3056F">
        <w:rPr>
          <w:lang w:val="en-US"/>
        </w:rPr>
        <w:t xml:space="preserve">      required:</w:t>
      </w:r>
    </w:p>
    <w:p w:rsidR="000349F7" w:rsidRPr="00B3056F" w:rsidRDefault="000349F7" w:rsidP="000349F7">
      <w:pPr>
        <w:pStyle w:val="PL"/>
        <w:rPr>
          <w:lang w:val="en-US"/>
        </w:rPr>
      </w:pPr>
      <w:r w:rsidRPr="00B3056F">
        <w:rPr>
          <w:lang w:val="en-US"/>
        </w:rPr>
        <w:t xml:space="preserve">        - authType</w:t>
      </w:r>
    </w:p>
    <w:p w:rsidR="000349F7" w:rsidRPr="00B3056F" w:rsidRDefault="000349F7" w:rsidP="000349F7">
      <w:pPr>
        <w:pStyle w:val="PL"/>
        <w:rPr>
          <w:lang w:val="en-US"/>
        </w:rPr>
      </w:pPr>
      <w:r w:rsidRPr="00B3056F">
        <w:rPr>
          <w:lang w:val="en-US"/>
        </w:rPr>
        <w:t xml:space="preserve">      properties:</w:t>
      </w:r>
    </w:p>
    <w:p w:rsidR="000349F7" w:rsidRPr="00B3056F" w:rsidRDefault="000349F7" w:rsidP="000349F7">
      <w:pPr>
        <w:pStyle w:val="PL"/>
        <w:rPr>
          <w:lang w:val="en-US"/>
        </w:rPr>
      </w:pPr>
      <w:r w:rsidRPr="00B3056F">
        <w:rPr>
          <w:lang w:val="en-US"/>
        </w:rPr>
        <w:t xml:space="preserve">        authType:</w:t>
      </w:r>
    </w:p>
    <w:p w:rsidR="000349F7" w:rsidRPr="00B3056F" w:rsidRDefault="000349F7" w:rsidP="000349F7">
      <w:pPr>
        <w:pStyle w:val="PL"/>
        <w:rPr>
          <w:lang w:val="en-US"/>
        </w:rPr>
      </w:pPr>
      <w:r w:rsidRPr="00B3056F">
        <w:rPr>
          <w:lang w:val="en-US"/>
        </w:rPr>
        <w:t xml:space="preserve">          $ref: '#/components/schemas/AuthType'</w:t>
      </w:r>
    </w:p>
    <w:p w:rsidR="000349F7" w:rsidRPr="00B3056F" w:rsidRDefault="000349F7" w:rsidP="000349F7">
      <w:pPr>
        <w:pStyle w:val="PL"/>
        <w:rPr>
          <w:lang w:val="en-US"/>
        </w:rPr>
      </w:pPr>
      <w:r w:rsidRPr="00B3056F">
        <w:rPr>
          <w:lang w:val="en-US"/>
        </w:rPr>
        <w:t xml:space="preserve">        supportedFeatures:</w:t>
      </w:r>
    </w:p>
    <w:p w:rsidR="000349F7" w:rsidRPr="00B3056F" w:rsidRDefault="000349F7" w:rsidP="000349F7">
      <w:pPr>
        <w:pStyle w:val="PL"/>
        <w:rPr>
          <w:lang w:val="en-US"/>
        </w:rPr>
      </w:pPr>
      <w:r w:rsidRPr="00B3056F">
        <w:rPr>
          <w:lang w:val="en-US"/>
        </w:rPr>
        <w:t xml:space="preserve">          $ref: '</w:t>
      </w:r>
      <w:r w:rsidRPr="00B3056F">
        <w:t>TS29571_CommonData.yaml</w:t>
      </w:r>
      <w:r w:rsidRPr="00B3056F">
        <w:rPr>
          <w:lang w:val="en-US"/>
        </w:rPr>
        <w:t>#/components/schemas/SupportedFeatures'</w:t>
      </w:r>
    </w:p>
    <w:p w:rsidR="000349F7" w:rsidRPr="00B3056F" w:rsidRDefault="000349F7" w:rsidP="000349F7">
      <w:pPr>
        <w:pStyle w:val="PL"/>
        <w:rPr>
          <w:lang w:val="en-US"/>
        </w:rPr>
      </w:pPr>
      <w:r w:rsidRPr="00B3056F">
        <w:rPr>
          <w:lang w:val="en-US"/>
        </w:rPr>
        <w:t xml:space="preserve">        authenticationVector:</w:t>
      </w:r>
    </w:p>
    <w:p w:rsidR="000349F7" w:rsidRPr="00B3056F" w:rsidRDefault="000349F7" w:rsidP="000349F7">
      <w:pPr>
        <w:pStyle w:val="PL"/>
        <w:rPr>
          <w:lang w:val="en-US"/>
        </w:rPr>
      </w:pPr>
      <w:r w:rsidRPr="00B3056F">
        <w:rPr>
          <w:lang w:val="en-US"/>
        </w:rPr>
        <w:t xml:space="preserve">          $ref: '#/components/schemas/AuthenticationVector'</w:t>
      </w:r>
    </w:p>
    <w:p w:rsidR="000349F7" w:rsidRPr="00B3056F" w:rsidRDefault="000349F7" w:rsidP="000349F7">
      <w:pPr>
        <w:pStyle w:val="PL"/>
        <w:rPr>
          <w:lang w:val="en-US"/>
        </w:rPr>
      </w:pPr>
      <w:r w:rsidRPr="00B3056F">
        <w:rPr>
          <w:lang w:val="en-US"/>
        </w:rPr>
        <w:t xml:space="preserve">        supi:</w:t>
      </w:r>
    </w:p>
    <w:p w:rsidR="000349F7" w:rsidRDefault="000349F7" w:rsidP="000349F7">
      <w:pPr>
        <w:pStyle w:val="PL"/>
        <w:rPr>
          <w:ins w:id="65" w:author="Caixia" w:date="2020-10-24T13:49:00Z"/>
          <w:lang w:val="en-US"/>
        </w:rPr>
      </w:pPr>
      <w:r w:rsidRPr="00B3056F">
        <w:rPr>
          <w:lang w:val="en-US"/>
        </w:rPr>
        <w:t xml:space="preserve">          $ref: '</w:t>
      </w:r>
      <w:r w:rsidRPr="00B3056F">
        <w:t>TS29571_CommonData.yaml</w:t>
      </w:r>
      <w:r w:rsidRPr="00B3056F">
        <w:rPr>
          <w:lang w:val="en-US"/>
        </w:rPr>
        <w:t>#/components/schemas/Supi'</w:t>
      </w:r>
    </w:p>
    <w:p w:rsidR="000349F7" w:rsidRDefault="000349F7" w:rsidP="000349F7">
      <w:pPr>
        <w:pStyle w:val="PL"/>
        <w:rPr>
          <w:ins w:id="66" w:author="Caixia" w:date="2020-10-24T13:49:00Z"/>
          <w:lang w:val="en-US"/>
        </w:rPr>
      </w:pPr>
      <w:ins w:id="67" w:author="Caixia" w:date="2020-10-24T13:49:00Z">
        <w:r w:rsidRPr="00B3056F">
          <w:rPr>
            <w:lang w:val="en-US"/>
          </w:rPr>
          <w:t xml:space="preserve">        </w:t>
        </w:r>
        <w:r>
          <w:rPr>
            <w:rFonts w:hint="eastAsia"/>
            <w:lang w:eastAsia="zh-CN"/>
          </w:rPr>
          <w:t>a</w:t>
        </w:r>
        <w:r>
          <w:rPr>
            <w:lang w:eastAsia="zh-CN"/>
          </w:rPr>
          <w:t>kmaInd</w:t>
        </w:r>
        <w:r w:rsidRPr="00B3056F">
          <w:rPr>
            <w:lang w:val="en-US"/>
          </w:rPr>
          <w:t>:</w:t>
        </w:r>
      </w:ins>
    </w:p>
    <w:p w:rsidR="000349F7" w:rsidRPr="00B3056F" w:rsidRDefault="000349F7" w:rsidP="000349F7">
      <w:pPr>
        <w:pStyle w:val="PL"/>
        <w:rPr>
          <w:ins w:id="68" w:author="Caixia" w:date="2020-10-24T13:49:00Z"/>
        </w:rPr>
      </w:pPr>
      <w:ins w:id="69" w:author="Caixia" w:date="2020-10-24T13:49:00Z">
        <w:r w:rsidRPr="00B3056F">
          <w:t xml:space="preserve">          type: boolean</w:t>
        </w:r>
      </w:ins>
    </w:p>
    <w:p w:rsidR="000349F7" w:rsidRPr="000349F7" w:rsidRDefault="000349F7" w:rsidP="000349F7">
      <w:pPr>
        <w:pStyle w:val="PL"/>
      </w:pPr>
      <w:ins w:id="70" w:author="Caixia" w:date="2020-10-24T13:49:00Z">
        <w:r w:rsidRPr="00B3056F">
          <w:t xml:space="preserve">          default: false</w:t>
        </w:r>
      </w:ins>
    </w:p>
    <w:p w:rsidR="000349F7" w:rsidRDefault="000349F7" w:rsidP="000349F7">
      <w:pPr>
        <w:rPr>
          <w:noProof/>
          <w:lang w:eastAsia="zh-CN"/>
        </w:rPr>
      </w:pPr>
      <w:r>
        <w:rPr>
          <w:rFonts w:hint="eastAsia"/>
          <w:noProof/>
          <w:lang w:eastAsia="zh-CN"/>
        </w:rPr>
        <w:t>[</w:t>
      </w:r>
      <w:r>
        <w:rPr>
          <w:noProof/>
          <w:lang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91A" w:rsidRDefault="0022091A">
      <w:r>
        <w:separator/>
      </w:r>
    </w:p>
  </w:endnote>
  <w:endnote w:type="continuationSeparator" w:id="0">
    <w:p w:rsidR="0022091A" w:rsidRDefault="0022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91A" w:rsidRDefault="0022091A">
      <w:r>
        <w:separator/>
      </w:r>
    </w:p>
  </w:footnote>
  <w:footnote w:type="continuationSeparator" w:id="0">
    <w:p w:rsidR="0022091A" w:rsidRDefault="00220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2D4" w:rsidRDefault="00A132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FC"/>
    <w:rsid w:val="00022E4A"/>
    <w:rsid w:val="000349F7"/>
    <w:rsid w:val="000A1F6F"/>
    <w:rsid w:val="000A6394"/>
    <w:rsid w:val="000B47E0"/>
    <w:rsid w:val="000B7FED"/>
    <w:rsid w:val="000C038A"/>
    <w:rsid w:val="000C6598"/>
    <w:rsid w:val="00145D43"/>
    <w:rsid w:val="00154E30"/>
    <w:rsid w:val="00162A45"/>
    <w:rsid w:val="001717EE"/>
    <w:rsid w:val="00173C89"/>
    <w:rsid w:val="00192C46"/>
    <w:rsid w:val="001A08B3"/>
    <w:rsid w:val="001A7B60"/>
    <w:rsid w:val="001B2C93"/>
    <w:rsid w:val="001B52F0"/>
    <w:rsid w:val="001B7A65"/>
    <w:rsid w:val="001D1852"/>
    <w:rsid w:val="001D7AF6"/>
    <w:rsid w:val="001E0516"/>
    <w:rsid w:val="001E41F3"/>
    <w:rsid w:val="002058F9"/>
    <w:rsid w:val="0022091A"/>
    <w:rsid w:val="0026004D"/>
    <w:rsid w:val="002640DD"/>
    <w:rsid w:val="00264250"/>
    <w:rsid w:val="00272B5F"/>
    <w:rsid w:val="00275D12"/>
    <w:rsid w:val="00276A2A"/>
    <w:rsid w:val="00284FEB"/>
    <w:rsid w:val="002860C4"/>
    <w:rsid w:val="002B5741"/>
    <w:rsid w:val="002C6217"/>
    <w:rsid w:val="002E67BB"/>
    <w:rsid w:val="00305409"/>
    <w:rsid w:val="003609EF"/>
    <w:rsid w:val="0036231A"/>
    <w:rsid w:val="00374DD4"/>
    <w:rsid w:val="00387D82"/>
    <w:rsid w:val="003D1A10"/>
    <w:rsid w:val="003E1A36"/>
    <w:rsid w:val="00410371"/>
    <w:rsid w:val="004242F1"/>
    <w:rsid w:val="00424F12"/>
    <w:rsid w:val="00424FBB"/>
    <w:rsid w:val="004B75B7"/>
    <w:rsid w:val="004E1669"/>
    <w:rsid w:val="0050797C"/>
    <w:rsid w:val="0051580D"/>
    <w:rsid w:val="00547111"/>
    <w:rsid w:val="00570453"/>
    <w:rsid w:val="00592D74"/>
    <w:rsid w:val="005D7B0A"/>
    <w:rsid w:val="005E2C44"/>
    <w:rsid w:val="00621188"/>
    <w:rsid w:val="006257ED"/>
    <w:rsid w:val="0064352E"/>
    <w:rsid w:val="00683A24"/>
    <w:rsid w:val="00695808"/>
    <w:rsid w:val="006A3253"/>
    <w:rsid w:val="006B46FB"/>
    <w:rsid w:val="006E21FB"/>
    <w:rsid w:val="007208A1"/>
    <w:rsid w:val="0076374C"/>
    <w:rsid w:val="007659BC"/>
    <w:rsid w:val="00792342"/>
    <w:rsid w:val="007977A8"/>
    <w:rsid w:val="007B512A"/>
    <w:rsid w:val="007B6D61"/>
    <w:rsid w:val="007C2097"/>
    <w:rsid w:val="007D6A07"/>
    <w:rsid w:val="007F7259"/>
    <w:rsid w:val="008040A8"/>
    <w:rsid w:val="008045E3"/>
    <w:rsid w:val="008119AD"/>
    <w:rsid w:val="008168E0"/>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132D4"/>
    <w:rsid w:val="00A246B6"/>
    <w:rsid w:val="00A47E70"/>
    <w:rsid w:val="00A50CF0"/>
    <w:rsid w:val="00A57915"/>
    <w:rsid w:val="00A7671C"/>
    <w:rsid w:val="00AA2CBC"/>
    <w:rsid w:val="00AB30BC"/>
    <w:rsid w:val="00AB5365"/>
    <w:rsid w:val="00AC5820"/>
    <w:rsid w:val="00AD1CD8"/>
    <w:rsid w:val="00AE7AF3"/>
    <w:rsid w:val="00B258BB"/>
    <w:rsid w:val="00B67B97"/>
    <w:rsid w:val="00B73B64"/>
    <w:rsid w:val="00B95B14"/>
    <w:rsid w:val="00B968C8"/>
    <w:rsid w:val="00BA3EC5"/>
    <w:rsid w:val="00BA45FF"/>
    <w:rsid w:val="00BA51D9"/>
    <w:rsid w:val="00BB5DFC"/>
    <w:rsid w:val="00BD279D"/>
    <w:rsid w:val="00BD6BB8"/>
    <w:rsid w:val="00C3789C"/>
    <w:rsid w:val="00C66BA2"/>
    <w:rsid w:val="00C95985"/>
    <w:rsid w:val="00CC5026"/>
    <w:rsid w:val="00CC68D0"/>
    <w:rsid w:val="00D03F9A"/>
    <w:rsid w:val="00D06D51"/>
    <w:rsid w:val="00D07616"/>
    <w:rsid w:val="00D24991"/>
    <w:rsid w:val="00D50255"/>
    <w:rsid w:val="00D551B5"/>
    <w:rsid w:val="00D66520"/>
    <w:rsid w:val="00D87AF5"/>
    <w:rsid w:val="00DB1448"/>
    <w:rsid w:val="00DB5909"/>
    <w:rsid w:val="00DE34CF"/>
    <w:rsid w:val="00E051F3"/>
    <w:rsid w:val="00E13F3D"/>
    <w:rsid w:val="00E34898"/>
    <w:rsid w:val="00E8079D"/>
    <w:rsid w:val="00EB09B7"/>
    <w:rsid w:val="00ED531C"/>
    <w:rsid w:val="00EE7D7C"/>
    <w:rsid w:val="00EF498B"/>
    <w:rsid w:val="00F25D98"/>
    <w:rsid w:val="00F279CF"/>
    <w:rsid w:val="00F300FB"/>
    <w:rsid w:val="00FB6386"/>
    <w:rsid w:val="00FB6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9F7"/>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1Char">
    <w:name w:val="标题 1 Char"/>
    <w:link w:val="1"/>
    <w:uiPriority w:val="9"/>
    <w:rsid w:val="00387D82"/>
    <w:rPr>
      <w:rFonts w:ascii="Arial" w:hAnsi="Arial"/>
      <w:sz w:val="36"/>
      <w:lang w:val="en-GB" w:eastAsia="en-US"/>
    </w:rPr>
  </w:style>
  <w:style w:type="character" w:customStyle="1" w:styleId="2Char">
    <w:name w:val="标题 2 Char"/>
    <w:link w:val="2"/>
    <w:rsid w:val="00387D82"/>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87D82"/>
    <w:rPr>
      <w:rFonts w:ascii="Arial" w:hAnsi="Arial"/>
      <w:sz w:val="28"/>
      <w:lang w:val="en-GB" w:eastAsia="en-US"/>
    </w:rPr>
  </w:style>
  <w:style w:type="character" w:customStyle="1" w:styleId="5Char">
    <w:name w:val="标题 5 Char"/>
    <w:link w:val="5"/>
    <w:rsid w:val="00387D82"/>
    <w:rPr>
      <w:rFonts w:ascii="Arial" w:hAnsi="Arial"/>
      <w:sz w:val="22"/>
      <w:lang w:val="en-GB" w:eastAsia="en-US"/>
    </w:rPr>
  </w:style>
  <w:style w:type="character" w:customStyle="1" w:styleId="Char">
    <w:name w:val="页眉 Char"/>
    <w:link w:val="a4"/>
    <w:rsid w:val="00387D82"/>
    <w:rPr>
      <w:rFonts w:ascii="Arial" w:hAnsi="Arial"/>
      <w:b/>
      <w:noProof/>
      <w:sz w:val="18"/>
      <w:lang w:val="en-GB" w:eastAsia="en-US"/>
    </w:rPr>
  </w:style>
  <w:style w:type="character" w:customStyle="1" w:styleId="Char2">
    <w:name w:val="页脚 Char"/>
    <w:link w:val="a9"/>
    <w:rsid w:val="00387D82"/>
    <w:rPr>
      <w:rFonts w:ascii="Arial" w:hAnsi="Arial"/>
      <w:b/>
      <w:i/>
      <w:noProof/>
      <w:sz w:val="18"/>
      <w:lang w:val="en-GB" w:eastAsia="en-US"/>
    </w:rPr>
  </w:style>
  <w:style w:type="character" w:customStyle="1" w:styleId="NOChar">
    <w:name w:val="NO Char"/>
    <w:rsid w:val="00387D82"/>
    <w:rPr>
      <w:lang w:eastAsia="en-US"/>
    </w:rPr>
  </w:style>
  <w:style w:type="character" w:customStyle="1" w:styleId="PLChar">
    <w:name w:val="PL Char"/>
    <w:link w:val="PL"/>
    <w:qFormat/>
    <w:rsid w:val="00387D82"/>
    <w:rPr>
      <w:rFonts w:ascii="Courier New" w:hAnsi="Courier New"/>
      <w:noProof/>
      <w:sz w:val="16"/>
      <w:lang w:val="en-GB" w:eastAsia="en-US"/>
    </w:rPr>
  </w:style>
  <w:style w:type="character" w:customStyle="1" w:styleId="TALChar">
    <w:name w:val="TAL Char"/>
    <w:link w:val="TAL"/>
    <w:qFormat/>
    <w:rsid w:val="00387D82"/>
    <w:rPr>
      <w:rFonts w:ascii="Arial" w:hAnsi="Arial"/>
      <w:sz w:val="18"/>
      <w:lang w:val="en-GB" w:eastAsia="en-US"/>
    </w:rPr>
  </w:style>
  <w:style w:type="character" w:customStyle="1" w:styleId="TACChar">
    <w:name w:val="TAC Char"/>
    <w:link w:val="TAC"/>
    <w:rsid w:val="00387D82"/>
    <w:rPr>
      <w:rFonts w:ascii="Arial" w:hAnsi="Arial"/>
      <w:sz w:val="18"/>
      <w:lang w:val="en-GB" w:eastAsia="en-US"/>
    </w:rPr>
  </w:style>
  <w:style w:type="character" w:customStyle="1" w:styleId="TAHChar">
    <w:name w:val="TAH Char"/>
    <w:link w:val="TAH"/>
    <w:qFormat/>
    <w:rsid w:val="00387D82"/>
    <w:rPr>
      <w:rFonts w:ascii="Arial" w:hAnsi="Arial"/>
      <w:b/>
      <w:sz w:val="18"/>
      <w:lang w:val="en-GB" w:eastAsia="en-US"/>
    </w:rPr>
  </w:style>
  <w:style w:type="character" w:customStyle="1" w:styleId="EXCar">
    <w:name w:val="EX Car"/>
    <w:link w:val="EX"/>
    <w:rsid w:val="00387D82"/>
    <w:rPr>
      <w:rFonts w:ascii="Times New Roman" w:hAnsi="Times New Roman"/>
      <w:lang w:val="en-GB" w:eastAsia="en-US"/>
    </w:rPr>
  </w:style>
  <w:style w:type="character" w:customStyle="1" w:styleId="B1Char">
    <w:name w:val="B1 Char"/>
    <w:link w:val="B1"/>
    <w:rsid w:val="00387D82"/>
    <w:rPr>
      <w:rFonts w:ascii="Times New Roman" w:hAnsi="Times New Roman"/>
      <w:lang w:val="en-GB" w:eastAsia="en-US"/>
    </w:rPr>
  </w:style>
  <w:style w:type="character" w:customStyle="1" w:styleId="EditorsNoteChar">
    <w:name w:val="Editor's Note Char"/>
    <w:aliases w:val="EN Char"/>
    <w:link w:val="EditorsNote"/>
    <w:rsid w:val="00387D82"/>
    <w:rPr>
      <w:rFonts w:ascii="Times New Roman" w:hAnsi="Times New Roman"/>
      <w:color w:val="FF0000"/>
      <w:lang w:val="en-GB" w:eastAsia="en-US"/>
    </w:rPr>
  </w:style>
  <w:style w:type="character" w:customStyle="1" w:styleId="THChar">
    <w:name w:val="TH Char"/>
    <w:link w:val="TH"/>
    <w:qFormat/>
    <w:locked/>
    <w:rsid w:val="00387D82"/>
    <w:rPr>
      <w:rFonts w:ascii="Arial" w:hAnsi="Arial"/>
      <w:b/>
      <w:lang w:val="en-GB" w:eastAsia="en-US"/>
    </w:rPr>
  </w:style>
  <w:style w:type="character" w:customStyle="1" w:styleId="TANChar">
    <w:name w:val="TAN Char"/>
    <w:link w:val="TAN"/>
    <w:rsid w:val="00387D82"/>
    <w:rPr>
      <w:rFonts w:ascii="Arial" w:hAnsi="Arial"/>
      <w:sz w:val="18"/>
      <w:lang w:val="en-GB" w:eastAsia="en-US"/>
    </w:rPr>
  </w:style>
  <w:style w:type="character" w:customStyle="1" w:styleId="TFChar">
    <w:name w:val="TF Char"/>
    <w:link w:val="TF"/>
    <w:locked/>
    <w:rsid w:val="00387D82"/>
    <w:rPr>
      <w:rFonts w:ascii="Arial" w:hAnsi="Arial"/>
      <w:b/>
      <w:lang w:val="en-GB" w:eastAsia="en-US"/>
    </w:rPr>
  </w:style>
  <w:style w:type="character" w:customStyle="1" w:styleId="B2Char">
    <w:name w:val="B2 Char"/>
    <w:link w:val="B2"/>
    <w:qFormat/>
    <w:rsid w:val="00387D82"/>
    <w:rPr>
      <w:rFonts w:ascii="Times New Roman" w:hAnsi="Times New Roman"/>
      <w:lang w:val="en-GB" w:eastAsia="en-US"/>
    </w:rPr>
  </w:style>
  <w:style w:type="paragraph" w:customStyle="1" w:styleId="TAJ">
    <w:name w:val="TAJ"/>
    <w:basedOn w:val="TH"/>
    <w:rsid w:val="00387D82"/>
  </w:style>
  <w:style w:type="paragraph" w:customStyle="1" w:styleId="Guidance">
    <w:name w:val="Guidance"/>
    <w:basedOn w:val="a"/>
    <w:rsid w:val="00387D82"/>
    <w:rPr>
      <w:i/>
      <w:color w:val="0000FF"/>
    </w:rPr>
  </w:style>
  <w:style w:type="character" w:customStyle="1" w:styleId="Char4">
    <w:name w:val="批注框文本 Char"/>
    <w:link w:val="ae"/>
    <w:rsid w:val="00387D82"/>
    <w:rPr>
      <w:rFonts w:ascii="Tahoma" w:hAnsi="Tahoma" w:cs="Tahoma"/>
      <w:sz w:val="16"/>
      <w:szCs w:val="16"/>
      <w:lang w:val="en-GB" w:eastAsia="en-US"/>
    </w:rPr>
  </w:style>
  <w:style w:type="table" w:styleId="af1">
    <w:name w:val="Table Grid"/>
    <w:basedOn w:val="a1"/>
    <w:rsid w:val="00387D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87D82"/>
    <w:rPr>
      <w:color w:val="605E5C"/>
      <w:shd w:val="clear" w:color="auto" w:fill="E1DFDD"/>
    </w:rPr>
  </w:style>
  <w:style w:type="character" w:customStyle="1" w:styleId="Char1">
    <w:name w:val="列表 Char"/>
    <w:link w:val="a8"/>
    <w:rsid w:val="00387D82"/>
    <w:rPr>
      <w:rFonts w:ascii="Times New Roman" w:hAnsi="Times New Roman"/>
      <w:lang w:val="en-GB" w:eastAsia="en-US"/>
    </w:rPr>
  </w:style>
  <w:style w:type="character" w:customStyle="1" w:styleId="Char0">
    <w:name w:val="脚注文本 Char"/>
    <w:link w:val="a6"/>
    <w:rsid w:val="00387D82"/>
    <w:rPr>
      <w:rFonts w:ascii="Times New Roman" w:hAnsi="Times New Roman"/>
      <w:sz w:val="16"/>
      <w:lang w:val="en-GB" w:eastAsia="en-US"/>
    </w:rPr>
  </w:style>
  <w:style w:type="character" w:customStyle="1" w:styleId="Char7">
    <w:name w:val="正文文本 Char"/>
    <w:link w:val="af2"/>
    <w:rsid w:val="00387D82"/>
    <w:rPr>
      <w:lang w:eastAsia="en-US"/>
    </w:rPr>
  </w:style>
  <w:style w:type="paragraph" w:styleId="af2">
    <w:name w:val="Body Text"/>
    <w:basedOn w:val="a"/>
    <w:link w:val="Char7"/>
    <w:rsid w:val="00387D82"/>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387D82"/>
    <w:rPr>
      <w:rFonts w:ascii="Times New Roman" w:hAnsi="Times New Roman"/>
      <w:lang w:val="en-GB" w:eastAsia="en-US"/>
    </w:rPr>
  </w:style>
  <w:style w:type="character" w:customStyle="1" w:styleId="Char3">
    <w:name w:val="批注文字 Char"/>
    <w:link w:val="ac"/>
    <w:rsid w:val="00387D82"/>
    <w:rPr>
      <w:rFonts w:ascii="Times New Roman" w:hAnsi="Times New Roman"/>
      <w:lang w:val="en-GB" w:eastAsia="en-US"/>
    </w:rPr>
  </w:style>
  <w:style w:type="character" w:customStyle="1" w:styleId="Char8">
    <w:name w:val="正文文本缩进 Char"/>
    <w:link w:val="af3"/>
    <w:rsid w:val="00387D82"/>
    <w:rPr>
      <w:lang w:eastAsia="en-US"/>
    </w:rPr>
  </w:style>
  <w:style w:type="paragraph" w:styleId="af3">
    <w:name w:val="Body Text Indent"/>
    <w:basedOn w:val="a"/>
    <w:link w:val="Char8"/>
    <w:rsid w:val="00387D82"/>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387D82"/>
    <w:rPr>
      <w:rFonts w:ascii="Times New Roman" w:hAnsi="Times New Roman"/>
      <w:lang w:val="en-GB" w:eastAsia="en-US"/>
    </w:rPr>
  </w:style>
  <w:style w:type="character" w:customStyle="1" w:styleId="Char5">
    <w:name w:val="批注主题 Char"/>
    <w:link w:val="af"/>
    <w:rsid w:val="00387D82"/>
    <w:rPr>
      <w:rFonts w:ascii="Times New Roman" w:hAnsi="Times New Roman"/>
      <w:b/>
      <w:bCs/>
      <w:lang w:val="en-GB" w:eastAsia="en-US"/>
    </w:rPr>
  </w:style>
  <w:style w:type="paragraph" w:customStyle="1" w:styleId="TFBefore6pt">
    <w:name w:val="TF + Before:  6 pt"/>
    <w:basedOn w:val="a"/>
    <w:rsid w:val="00387D82"/>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387D82"/>
    <w:pPr>
      <w:ind w:left="1135" w:hanging="284"/>
    </w:pPr>
    <w:rPr>
      <w:rFonts w:eastAsia="宋体"/>
    </w:rPr>
  </w:style>
  <w:style w:type="paragraph" w:styleId="af4">
    <w:name w:val="Plain Text"/>
    <w:basedOn w:val="a"/>
    <w:link w:val="Char9"/>
    <w:rsid w:val="00387D82"/>
    <w:rPr>
      <w:rFonts w:ascii="Courier New" w:eastAsia="宋体" w:hAnsi="Courier New"/>
      <w:lang w:val="nb-NO"/>
    </w:rPr>
  </w:style>
  <w:style w:type="character" w:customStyle="1" w:styleId="Char9">
    <w:name w:val="纯文本 Char"/>
    <w:basedOn w:val="a0"/>
    <w:link w:val="af4"/>
    <w:rsid w:val="00387D82"/>
    <w:rPr>
      <w:rFonts w:ascii="Courier New" w:eastAsia="宋体" w:hAnsi="Courier New"/>
      <w:lang w:val="nb-NO" w:eastAsia="en-US"/>
    </w:rPr>
  </w:style>
  <w:style w:type="paragraph" w:customStyle="1" w:styleId="TAk">
    <w:name w:val="TAk"/>
    <w:basedOn w:val="TAL"/>
    <w:link w:val="TAkChar"/>
    <w:rsid w:val="00387D82"/>
    <w:pPr>
      <w:numPr>
        <w:numId w:val="4"/>
      </w:numPr>
    </w:pPr>
    <w:rPr>
      <w:sz w:val="16"/>
      <w:szCs w:val="16"/>
    </w:rPr>
  </w:style>
  <w:style w:type="character" w:customStyle="1" w:styleId="TAkChar">
    <w:name w:val="TAk Char"/>
    <w:link w:val="TAk"/>
    <w:rsid w:val="00387D82"/>
    <w:rPr>
      <w:rFonts w:ascii="Arial" w:hAnsi="Arial"/>
      <w:sz w:val="16"/>
      <w:szCs w:val="16"/>
      <w:lang w:val="en-GB" w:eastAsia="en-US"/>
    </w:rPr>
  </w:style>
  <w:style w:type="character" w:customStyle="1" w:styleId="msoins0">
    <w:name w:val="msoins"/>
    <w:rsid w:val="00387D82"/>
  </w:style>
  <w:style w:type="paragraph" w:customStyle="1" w:styleId="tal0">
    <w:name w:val="tal"/>
    <w:basedOn w:val="a"/>
    <w:rsid w:val="00387D82"/>
    <w:pPr>
      <w:keepNext/>
      <w:spacing w:after="0"/>
    </w:pPr>
    <w:rPr>
      <w:rFonts w:ascii="Arial" w:eastAsia="宋体" w:hAnsi="Arial" w:cs="Arial"/>
      <w:sz w:val="18"/>
      <w:szCs w:val="18"/>
      <w:lang w:val="fr-FR" w:eastAsia="fr-FR"/>
    </w:rPr>
  </w:style>
  <w:style w:type="paragraph" w:customStyle="1" w:styleId="tan0">
    <w:name w:val="tan"/>
    <w:basedOn w:val="a"/>
    <w:rsid w:val="00387D82"/>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387D82"/>
  </w:style>
  <w:style w:type="character" w:customStyle="1" w:styleId="Char6">
    <w:name w:val="文档结构图 Char"/>
    <w:link w:val="af0"/>
    <w:rsid w:val="00387D82"/>
    <w:rPr>
      <w:rFonts w:ascii="Tahoma" w:hAnsi="Tahoma" w:cs="Tahoma"/>
      <w:shd w:val="clear" w:color="auto" w:fill="000080"/>
      <w:lang w:val="en-GB" w:eastAsia="en-US"/>
    </w:rPr>
  </w:style>
  <w:style w:type="paragraph" w:styleId="af5">
    <w:name w:val="List Paragraph"/>
    <w:basedOn w:val="a"/>
    <w:uiPriority w:val="34"/>
    <w:qFormat/>
    <w:rsid w:val="00387D82"/>
    <w:pPr>
      <w:ind w:left="720"/>
      <w:contextualSpacing/>
    </w:pPr>
  </w:style>
  <w:style w:type="paragraph" w:customStyle="1" w:styleId="FL">
    <w:name w:val="FL"/>
    <w:basedOn w:val="a"/>
    <w:rsid w:val="00387D8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387D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87D82"/>
    <w:rPr>
      <w:rFonts w:ascii="Arial" w:hAnsi="Arial"/>
      <w:spacing w:val="2"/>
      <w:lang w:val="en-US" w:eastAsia="en-US"/>
    </w:rPr>
  </w:style>
  <w:style w:type="character" w:customStyle="1" w:styleId="B1Char1">
    <w:name w:val="B1 Char1"/>
    <w:rsid w:val="00FB68C0"/>
    <w:rPr>
      <w:lang w:eastAsia="en-US"/>
    </w:rPr>
  </w:style>
  <w:style w:type="character" w:customStyle="1" w:styleId="EditorsNoteCharChar">
    <w:name w:val="Editor's Note Char Char"/>
    <w:rsid w:val="00FB68C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A7185-E57A-40C1-B0A5-3883B86E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Pages>
  <Words>2031</Words>
  <Characters>11580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45</cp:revision>
  <cp:lastPrinted>1900-01-01T08:00:00Z</cp:lastPrinted>
  <dcterms:created xsi:type="dcterms:W3CDTF">2018-11-05T09:14:00Z</dcterms:created>
  <dcterms:modified xsi:type="dcterms:W3CDTF">2020-10-25T12:56:00Z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(3)kZyV4TW7qk6VduJkVPZ+NxVCak9W7Q67AaiBbihhMo6NvyHXhpFsXu7xZVECEDUTYqmjl7A8
nQlJOAsM0al07SdJdF0Ir7NExubp1X3Gw4UdjG1Kf8qw2eEZnSaQ9JTUAkcyc54iQhOL4Mcg
02ZJDIeE/JPzQMp5boMnWQv3li/VnZK+GECWZ1SrCYvS39MWraTwGMk+OE97BdTlMRvIfnFV
CqfC7H/1zSx38J/E74</vt:lpwstr>
  </property>
  <property fmtid="{D5CDD505-2E9C-101B-9397-08002B2CF9AE}" pid="22" name="_2015_ms_pID_7253431">
    <vt:lpwstr>7qTXiA53m30pmPDtXoGAQkJzFzq6VfIRbNgOERLV/J0vVyis0dX1nH
xWdse0O65KHufPyio4qCBHlR5SIOOUJZH0aVRWsh6A2Qc0YqgkEs3H9jad0b7EZqGjFZbA3l
o48An2lGBlMbf7ICCJLOGD6CBIV+KG+LdZbBccUSt1CmyeAkmXsDWdJRWMqoUleuK8Ol8gfZ
67irmg0AwAAyrznQN1UpNf5YTQGMEU3FC7KD</vt:lpwstr>
  </property>
  <property fmtid="{D5CDD505-2E9C-101B-9397-08002B2CF9AE}" pid="23" name="_2015_ms_pID_7253432">
    <vt:lpwstr>yQ==</vt:lpwstr>
  </property>
</Properties>
</file>